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CB48B" w14:textId="6FC36747" w:rsidR="00242B76" w:rsidRDefault="00242B76" w:rsidP="00242B7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_Hlk31976496"/>
      <w:r>
        <w:rPr>
          <w:rFonts w:cs="Arial"/>
          <w:b/>
          <w:sz w:val="24"/>
          <w:szCs w:val="24"/>
        </w:rPr>
        <w:t>3GPP TSG-</w:t>
      </w:r>
      <w:r w:rsidR="007C23AE" w:rsidRPr="007C23AE">
        <w:rPr>
          <w:rFonts w:cs="Arial"/>
          <w:b/>
          <w:sz w:val="24"/>
          <w:szCs w:val="24"/>
        </w:rPr>
        <w:t>RAN4#94-e</w:t>
      </w:r>
      <w:r>
        <w:rPr>
          <w:rFonts w:cs="Arial"/>
          <w:b/>
          <w:sz w:val="24"/>
          <w:szCs w:val="24"/>
        </w:rPr>
        <w:tab/>
      </w:r>
      <w:r w:rsidR="00C90D45" w:rsidRPr="00C90D45">
        <w:rPr>
          <w:rFonts w:cs="Arial"/>
          <w:b/>
          <w:sz w:val="24"/>
          <w:szCs w:val="24"/>
        </w:rPr>
        <w:t>R4-2002585</w:t>
      </w:r>
    </w:p>
    <w:p w14:paraId="1C56F50A" w14:textId="7CF30E9F" w:rsidR="00242B76" w:rsidRPr="0087636F" w:rsidRDefault="0085598E" w:rsidP="00242B7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 w:rsidR="00242B76" w:rsidRPr="006D0B81">
        <w:rPr>
          <w:rFonts w:cs="Arial"/>
          <w:b/>
          <w:sz w:val="24"/>
          <w:szCs w:val="24"/>
          <w:vertAlign w:val="superscript"/>
        </w:rPr>
        <w:t>th</w:t>
      </w:r>
      <w:r w:rsidR="00242B76">
        <w:rPr>
          <w:rFonts w:cs="Arial"/>
          <w:b/>
          <w:sz w:val="24"/>
          <w:szCs w:val="24"/>
        </w:rPr>
        <w:t xml:space="preserve"> </w:t>
      </w:r>
      <w:r w:rsidR="00242B76" w:rsidRPr="00690ADD">
        <w:rPr>
          <w:rFonts w:cs="Arial"/>
          <w:b/>
          <w:sz w:val="24"/>
          <w:szCs w:val="24"/>
        </w:rPr>
        <w:t xml:space="preserve">– </w:t>
      </w:r>
      <w:r w:rsidR="007C23AE">
        <w:rPr>
          <w:rFonts w:cs="Arial"/>
          <w:b/>
          <w:sz w:val="24"/>
          <w:szCs w:val="24"/>
        </w:rPr>
        <w:t>06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7C23AE">
        <w:rPr>
          <w:rFonts w:cs="Arial"/>
          <w:b/>
          <w:sz w:val="24"/>
          <w:szCs w:val="24"/>
        </w:rPr>
        <w:t>Mar</w:t>
      </w:r>
      <w:r w:rsidR="00242B76"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0020AF34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7C23AE" w:rsidRPr="007C23AE">
        <w:rPr>
          <w:sz w:val="22"/>
        </w:rPr>
        <w:t>Nokia, US Cellular</w:t>
      </w:r>
    </w:p>
    <w:bookmarkEnd w:id="1"/>
    <w:p w14:paraId="5B6A96A7" w14:textId="38C6865C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9729A">
        <w:rPr>
          <w:sz w:val="22"/>
        </w:rPr>
        <w:t>TP to TR 37.716-</w:t>
      </w:r>
      <w:r w:rsidR="00047EB7">
        <w:rPr>
          <w:sz w:val="22"/>
        </w:rPr>
        <w:t>1</w:t>
      </w:r>
      <w:r w:rsidR="00E9729A">
        <w:rPr>
          <w:sz w:val="22"/>
        </w:rPr>
        <w:t>1-11: DC_(n)12AA</w:t>
      </w:r>
    </w:p>
    <w:p w14:paraId="23226DA5" w14:textId="331D530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_Hlk31976503"/>
      <w:r w:rsidR="007C23AE" w:rsidRPr="007C23AE">
        <w:rPr>
          <w:b/>
          <w:sz w:val="22"/>
        </w:rPr>
        <w:t>9.</w:t>
      </w:r>
      <w:r w:rsidR="00EA2587">
        <w:rPr>
          <w:b/>
          <w:sz w:val="22"/>
        </w:rPr>
        <w:t>3</w:t>
      </w:r>
      <w:r w:rsidR="007C23AE" w:rsidRPr="007C23AE">
        <w:rPr>
          <w:b/>
          <w:sz w:val="22"/>
        </w:rPr>
        <w:t>.2</w:t>
      </w:r>
      <w:bookmarkEnd w:id="2"/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3B520BB1" w:rsidR="0043450E" w:rsidRDefault="00DB37D9" w:rsidP="00DB37D9">
      <w:pPr>
        <w:pStyle w:val="Heading1"/>
      </w:pPr>
      <w:bookmarkStart w:id="3" w:name="_Hlk31976509"/>
      <w:bookmarkStart w:id="4" w:name="_Hlk31976750"/>
      <w:r>
        <w:t>1</w:t>
      </w:r>
      <w:r>
        <w:tab/>
      </w:r>
      <w:r w:rsidR="007C23AE">
        <w:t>Introduction</w:t>
      </w:r>
    </w:p>
    <w:p w14:paraId="7A803811" w14:textId="070845E9" w:rsidR="007C23AE" w:rsidRPr="007C23AE" w:rsidRDefault="007C23AE" w:rsidP="007C23AE">
      <w:r>
        <w:t xml:space="preserve">This is a TP into </w:t>
      </w:r>
      <w:r>
        <w:rPr>
          <w:sz w:val="22"/>
        </w:rPr>
        <w:t>TR 37.716-</w:t>
      </w:r>
      <w:bookmarkStart w:id="5" w:name="_GoBack"/>
      <w:bookmarkEnd w:id="5"/>
      <w:r w:rsidR="00AB43F2">
        <w:rPr>
          <w:sz w:val="22"/>
        </w:rPr>
        <w:t>1</w:t>
      </w:r>
      <w:r>
        <w:rPr>
          <w:sz w:val="22"/>
        </w:rPr>
        <w:t>1-11 to add DC_(n)12AA.</w:t>
      </w:r>
    </w:p>
    <w:bookmarkEnd w:id="3"/>
    <w:p w14:paraId="0AC1C5B1" w14:textId="46C9CADA" w:rsidR="00E9729A" w:rsidRDefault="00E9729A" w:rsidP="000B5E8E"/>
    <w:p w14:paraId="4677E5D6" w14:textId="07B33E9C" w:rsidR="00E9729A" w:rsidRPr="008158BD" w:rsidRDefault="008158BD" w:rsidP="000B5E8E">
      <w:pPr>
        <w:rPr>
          <w:color w:val="0070C0"/>
        </w:rPr>
      </w:pPr>
      <w:r w:rsidRPr="008158BD">
        <w:rPr>
          <w:color w:val="0070C0"/>
        </w:rPr>
        <w:t>********************************** Start of TP ***********************************************</w:t>
      </w:r>
    </w:p>
    <w:p w14:paraId="06A9C389" w14:textId="77777777" w:rsidR="00E9729A" w:rsidRDefault="00E9729A" w:rsidP="00E9729A">
      <w:pPr>
        <w:pStyle w:val="Heading2"/>
        <w:rPr>
          <w:lang w:eastAsia="ja-JP"/>
        </w:rPr>
      </w:pPr>
      <w:bookmarkStart w:id="6" w:name="_Toc22487431"/>
      <w:bookmarkEnd w:id="4"/>
      <w:r w:rsidRPr="00697599">
        <w:t>6.</w:t>
      </w:r>
      <w:r>
        <w:rPr>
          <w:lang w:eastAsia="ja-JP"/>
        </w:rPr>
        <w:t>3</w:t>
      </w:r>
      <w:r w:rsidRPr="00697599">
        <w:tab/>
      </w:r>
      <w:r>
        <w:rPr>
          <w:lang w:eastAsia="ja-JP"/>
        </w:rPr>
        <w:t>Intra-band contiguous EN-DC</w:t>
      </w:r>
      <w:bookmarkEnd w:id="6"/>
    </w:p>
    <w:p w14:paraId="1AB1F0C5" w14:textId="77777777" w:rsidR="007917C0" w:rsidRPr="004E1776" w:rsidRDefault="007917C0" w:rsidP="007917C0">
      <w:pPr>
        <w:keepNext/>
        <w:keepLines/>
        <w:spacing w:before="180"/>
        <w:ind w:left="1814" w:hangingChars="567" w:hanging="1814"/>
        <w:outlineLvl w:val="2"/>
        <w:rPr>
          <w:ins w:id="7" w:author="Vasenkari, Petri J. (Nokia - FI/Espoo) [2]" w:date="2020-01-16T09:36:00Z"/>
          <w:rFonts w:ascii="Arial" w:hAnsi="Arial" w:cs="Arial"/>
          <w:sz w:val="32"/>
          <w:lang w:val="en-US" w:eastAsia="zh-CN"/>
        </w:rPr>
      </w:pPr>
      <w:bookmarkStart w:id="8" w:name="_Toc22487434"/>
      <w:ins w:id="9" w:author="Vasenkari, Petri J. (Nokia - FI/Espoo) [2]" w:date="2020-01-16T09:36:00Z">
        <w:r>
          <w:rPr>
            <w:rFonts w:ascii="Arial" w:hAnsi="Arial" w:cs="Arial"/>
            <w:sz w:val="32"/>
            <w:lang w:val="en-US"/>
          </w:rPr>
          <w:t>6.3.X</w:t>
        </w:r>
        <w:r w:rsidRPr="00697599">
          <w:rPr>
            <w:rFonts w:ascii="Arial" w:hAnsi="Arial" w:cs="Arial"/>
            <w:sz w:val="32"/>
            <w:lang w:val="en-US"/>
          </w:rPr>
          <w:tab/>
        </w:r>
        <w:bookmarkEnd w:id="8"/>
        <w:r>
          <w:rPr>
            <w:rFonts w:ascii="Arial" w:hAnsi="Arial" w:cs="Arial"/>
            <w:sz w:val="32"/>
            <w:lang w:val="en-US" w:eastAsia="ja-JP"/>
          </w:rPr>
          <w:t>DC_(n)12AA</w:t>
        </w:r>
      </w:ins>
    </w:p>
    <w:p w14:paraId="376E7FD2" w14:textId="77777777" w:rsidR="007917C0" w:rsidRDefault="007917C0" w:rsidP="007917C0">
      <w:pPr>
        <w:pStyle w:val="Heading4"/>
        <w:rPr>
          <w:ins w:id="10" w:author="Vasenkari, Petri J. (Nokia - FI/Espoo) [2]" w:date="2020-01-16T09:36:00Z"/>
        </w:rPr>
      </w:pPr>
      <w:ins w:id="11" w:author="Vasenkari, Petri J. (Nokia - FI/Espoo) [2]" w:date="2020-01-16T09:36:00Z">
        <w:r>
          <w:rPr>
            <w:rFonts w:hint="eastAsia"/>
            <w:lang w:eastAsia="zh-TW"/>
          </w:rPr>
          <w:t>6.</w:t>
        </w:r>
        <w:proofErr w:type="gramStart"/>
        <w:r>
          <w:rPr>
            <w:rFonts w:hint="eastAsia"/>
            <w:lang w:eastAsia="zh-TW"/>
          </w:rPr>
          <w:t>3.X</w:t>
        </w:r>
        <w:r>
          <w:t>.</w:t>
        </w:r>
        <w:proofErr w:type="gramEnd"/>
        <w:r>
          <w:t>1</w:t>
        </w:r>
        <w:r>
          <w:tab/>
          <w:t>Channel bandwidths per operating band for DC</w:t>
        </w:r>
      </w:ins>
    </w:p>
    <w:p w14:paraId="252A755B" w14:textId="77777777" w:rsidR="007917C0" w:rsidRPr="007A1F80" w:rsidRDefault="007917C0" w:rsidP="007917C0">
      <w:pPr>
        <w:pStyle w:val="TH"/>
        <w:rPr>
          <w:ins w:id="12" w:author="Vasenkari, Petri J. (Nokia - FI/Espoo) [2]" w:date="2020-01-16T09:36:00Z"/>
        </w:rPr>
      </w:pPr>
      <w:ins w:id="13" w:author="Vasenkari, Petri J. (Nokia - FI/Espoo) [2]" w:date="2020-01-16T09:36:00Z">
        <w:r w:rsidRPr="007A1F80">
          <w:t xml:space="preserve">Table </w:t>
        </w:r>
        <w:r>
          <w:rPr>
            <w:rFonts w:hint="eastAsia"/>
          </w:rPr>
          <w:t>6.3.X</w:t>
        </w:r>
        <w:r w:rsidRPr="007A1F80">
          <w:t>.</w:t>
        </w:r>
        <w:r w:rsidRPr="007A1F80">
          <w:rPr>
            <w:rFonts w:hint="eastAsia"/>
          </w:rPr>
          <w:t>1</w:t>
        </w:r>
        <w:r w:rsidRPr="007A1F80">
          <w:t xml:space="preserve">-1: Supported </w:t>
        </w:r>
        <w:r w:rsidRPr="007A1F80">
          <w:rPr>
            <w:rFonts w:hint="eastAsia"/>
          </w:rPr>
          <w:t xml:space="preserve">channel </w:t>
        </w:r>
        <w:r w:rsidRPr="007A1F80">
          <w:t xml:space="preserve">bandwidths per </w:t>
        </w:r>
        <w:r w:rsidRPr="007A1F80">
          <w:rPr>
            <w:rFonts w:hint="eastAsia"/>
          </w:rPr>
          <w:t>DC</w:t>
        </w:r>
        <w:r w:rsidRPr="007A1F80">
          <w:t xml:space="preserve"> configuration</w:t>
        </w:r>
      </w:ins>
    </w:p>
    <w:tbl>
      <w:tblPr>
        <w:tblW w:w="10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1559"/>
        <w:gridCol w:w="1276"/>
        <w:gridCol w:w="2126"/>
        <w:gridCol w:w="1843"/>
        <w:gridCol w:w="1134"/>
        <w:gridCol w:w="709"/>
      </w:tblGrid>
      <w:tr w:rsidR="007917C0" w14:paraId="6DA0BBBE" w14:textId="77777777" w:rsidTr="005D2CA3">
        <w:trPr>
          <w:ins w:id="14" w:author="Vasenkari, Petri J. (Nokia - FI/Espoo) [2]" w:date="2020-01-16T09:36:00Z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E4E445" w14:textId="77777777" w:rsidR="007917C0" w:rsidRDefault="007917C0" w:rsidP="005D2CA3">
            <w:pPr>
              <w:pStyle w:val="TAH"/>
              <w:rPr>
                <w:ins w:id="15" w:author="Vasenkari, Petri J. (Nokia - FI/Espoo) [2]" w:date="2020-01-16T09:36:00Z"/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161E75" w14:textId="77777777" w:rsidR="007917C0" w:rsidRDefault="007917C0" w:rsidP="005D2CA3">
            <w:pPr>
              <w:pStyle w:val="TAH"/>
              <w:rPr>
                <w:ins w:id="16" w:author="Vasenkari, Petri J. (Nokia - FI/Espoo) [2]" w:date="2020-01-16T09:36:00Z"/>
                <w:lang w:val="en-US" w:eastAsia="zh-TW"/>
              </w:rPr>
            </w:pPr>
          </w:p>
        </w:tc>
        <w:tc>
          <w:tcPr>
            <w:tcW w:w="70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9B3DDA" w14:textId="77777777" w:rsidR="007917C0" w:rsidRDefault="007917C0" w:rsidP="005D2CA3">
            <w:pPr>
              <w:pStyle w:val="TAH"/>
              <w:rPr>
                <w:ins w:id="17" w:author="Vasenkari, Petri J. (Nokia - FI/Espoo) [2]" w:date="2020-01-16T09:36:00Z"/>
                <w:lang w:val="en-US" w:eastAsia="zh-TW"/>
              </w:rPr>
            </w:pPr>
            <w:ins w:id="18" w:author="Vasenkari, Petri J. (Nokia - FI/Espoo) [2]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E-UTRA – NR configuration / Bandwidth combination set</w:t>
              </w:r>
            </w:ins>
          </w:p>
        </w:tc>
      </w:tr>
      <w:tr w:rsidR="007917C0" w14:paraId="53EE1AFA" w14:textId="77777777" w:rsidTr="005D2CA3">
        <w:trPr>
          <w:ins w:id="19" w:author="Vasenkari, Petri J. (Nokia - FI/Espoo) [2]" w:date="2020-01-16T09:36:00Z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4F6946" w14:textId="77777777" w:rsidR="007917C0" w:rsidRDefault="007917C0" w:rsidP="005D2CA3">
            <w:pPr>
              <w:pStyle w:val="TAH"/>
              <w:rPr>
                <w:ins w:id="20" w:author="Vasenkari, Petri J. (Nokia - FI/Espoo) [2]" w:date="2020-01-16T09:36:00Z"/>
                <w:lang w:val="en-US" w:eastAsia="zh-TW"/>
              </w:rPr>
            </w:pPr>
            <w:ins w:id="21" w:author="Vasenkari, Petri J. (Nokia - FI/Espoo) [2]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Downlink</w:t>
              </w:r>
            </w:ins>
          </w:p>
          <w:p w14:paraId="63868901" w14:textId="77777777" w:rsidR="007917C0" w:rsidRDefault="007917C0" w:rsidP="005D2CA3">
            <w:pPr>
              <w:pStyle w:val="TAH"/>
              <w:rPr>
                <w:ins w:id="22" w:author="Vasenkari, Petri J. (Nokia - FI/Espoo) [2]" w:date="2020-01-16T09:36:00Z"/>
                <w:lang w:val="en-US" w:eastAsia="zh-TW"/>
              </w:rPr>
            </w:pPr>
            <w:ins w:id="23" w:author="Vasenkari, Petri J. (Nokia - FI/Espoo) [2]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EN-DC configuration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42DEC1" w14:textId="77777777" w:rsidR="007917C0" w:rsidRDefault="007917C0" w:rsidP="005D2CA3">
            <w:pPr>
              <w:pStyle w:val="TAH"/>
              <w:rPr>
                <w:ins w:id="24" w:author="Vasenkari, Petri J. (Nokia - FI/Espoo) [2]" w:date="2020-01-16T09:36:00Z"/>
                <w:lang w:val="en-US" w:eastAsia="zh-TW"/>
              </w:rPr>
            </w:pPr>
            <w:ins w:id="25" w:author="Vasenkari, Petri J. (Nokia - FI/Espoo) [2]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Uplink EN-DC configurations</w:t>
              </w:r>
            </w:ins>
          </w:p>
        </w:tc>
        <w:tc>
          <w:tcPr>
            <w:tcW w:w="5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686177" w14:textId="77777777" w:rsidR="007917C0" w:rsidRDefault="007917C0" w:rsidP="005D2CA3">
            <w:pPr>
              <w:pStyle w:val="TAH"/>
              <w:rPr>
                <w:ins w:id="26" w:author="Vasenkari, Petri J. (Nokia - FI/Espoo) [2]" w:date="2020-01-16T09:36:00Z"/>
                <w:lang w:val="en-US" w:eastAsia="zh-TW"/>
              </w:rPr>
            </w:pPr>
            <w:ins w:id="27" w:author="Vasenkari, Petri J. (Nokia - FI/Espoo) [2]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Component carriers in order of increasing carrier frequency</w:t>
              </w:r>
            </w:ins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6FD36B" w14:textId="77777777" w:rsidR="007917C0" w:rsidRDefault="007917C0" w:rsidP="005D2CA3">
            <w:pPr>
              <w:pStyle w:val="TAH"/>
              <w:rPr>
                <w:ins w:id="28" w:author="Vasenkari, Petri J. (Nokia - FI/Espoo) [2]" w:date="2020-01-16T09:36:00Z"/>
                <w:lang w:val="en-US" w:eastAsia="zh-TW"/>
              </w:rPr>
            </w:pPr>
            <w:ins w:id="29" w:author="Vasenkari, Petri J. (Nokia - FI/Espoo) [2]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 xml:space="preserve">Maximum aggregated </w:t>
              </w:r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br/>
                <w:t>bandwidth (MHz)</w:t>
              </w:r>
            </w:ins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0E8AC3" w14:textId="77777777" w:rsidR="007917C0" w:rsidRDefault="007917C0" w:rsidP="005D2CA3">
            <w:pPr>
              <w:pStyle w:val="TAH"/>
              <w:rPr>
                <w:ins w:id="30" w:author="Vasenkari, Petri J. (Nokia - FI/Espoo) [2]" w:date="2020-01-16T09:36:00Z"/>
                <w:lang w:val="en-US" w:eastAsia="zh-TW"/>
              </w:rPr>
            </w:pPr>
            <w:ins w:id="31" w:author="Vasenkari, Petri J. (Nokia - FI/Espoo) [2]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BCS</w:t>
              </w:r>
            </w:ins>
          </w:p>
        </w:tc>
      </w:tr>
      <w:tr w:rsidR="007917C0" w14:paraId="021F5704" w14:textId="77777777" w:rsidTr="005D2CA3">
        <w:trPr>
          <w:trHeight w:val="671"/>
          <w:ins w:id="32" w:author="Vasenkari, Petri J. (Nokia - FI/Espoo) [2]" w:date="2020-01-16T09:36:00Z"/>
        </w:trPr>
        <w:tc>
          <w:tcPr>
            <w:tcW w:w="1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8DD53D" w14:textId="77777777" w:rsidR="007917C0" w:rsidRDefault="007917C0" w:rsidP="005D2CA3">
            <w:pPr>
              <w:spacing w:after="0"/>
              <w:rPr>
                <w:ins w:id="33" w:author="Vasenkari, Petri J. (Nokia - FI/Espoo) [2]" w:date="2020-01-16T09:36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3A7EFF" w14:textId="77777777" w:rsidR="007917C0" w:rsidRDefault="007917C0" w:rsidP="005D2CA3">
            <w:pPr>
              <w:spacing w:after="0"/>
              <w:rPr>
                <w:ins w:id="34" w:author="Vasenkari, Petri J. (Nokia - FI/Espoo) [2]" w:date="2020-01-16T09:36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26BD9A" w14:textId="4B578826" w:rsidR="007917C0" w:rsidRDefault="007917C0" w:rsidP="005D2CA3">
            <w:pPr>
              <w:pStyle w:val="TAH"/>
              <w:rPr>
                <w:ins w:id="35" w:author="Vasenkari, Petri J. (Nokia - FI/Espoo) [2]" w:date="2020-01-16T09:36:00Z"/>
                <w:rFonts w:cs="Arial"/>
                <w:szCs w:val="36"/>
                <w:lang w:val="en-US" w:eastAsia="zh-TW"/>
              </w:rPr>
            </w:pPr>
            <w:ins w:id="36" w:author="Vasenkari, Petri J. (Nokia - FI/Espoo) [2]" w:date="2020-01-16T09:36:00Z">
              <w:r>
                <w:rPr>
                  <w:lang w:eastAsia="zh-TW"/>
                </w:rPr>
                <w:t xml:space="preserve">Channel bandwidths for </w:t>
              </w:r>
            </w:ins>
            <w:ins w:id="37" w:author="Vasenkari, Petri J. (Nokia - FI/Espoo) [2]" w:date="2020-01-16T09:43:00Z">
              <w:r w:rsidR="00C51EF4">
                <w:rPr>
                  <w:lang w:eastAsia="zh-TW"/>
                </w:rPr>
                <w:t>E-UTRA</w:t>
              </w:r>
            </w:ins>
            <w:ins w:id="38" w:author="Vasenkari, Petri J. (Nokia - FI/Espoo) [2]" w:date="2020-01-16T09:36:00Z">
              <w:r>
                <w:rPr>
                  <w:lang w:eastAsia="zh-TW"/>
                </w:rPr>
                <w:t xml:space="preserve"> carrier (MHz)</w:t>
              </w:r>
            </w:ins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4482ED" w14:textId="77777777" w:rsidR="007917C0" w:rsidRDefault="007917C0" w:rsidP="005D2CA3">
            <w:pPr>
              <w:pStyle w:val="TAH"/>
              <w:rPr>
                <w:ins w:id="39" w:author="Vasenkari, Petri J. (Nokia - FI/Espoo) [2]" w:date="2020-01-16T09:36:00Z"/>
                <w:rFonts w:cs="Arial"/>
                <w:szCs w:val="36"/>
                <w:lang w:val="en-US" w:eastAsia="zh-TW"/>
              </w:rPr>
            </w:pPr>
            <w:ins w:id="40" w:author="Vasenkari, Petri J. (Nokia - FI/Espoo) [2]" w:date="2020-01-16T09:36:00Z">
              <w:r>
                <w:rPr>
                  <w:lang w:eastAsia="zh-TW"/>
                </w:rPr>
                <w:t>Channel bandwidths NR for carrier (MHz)</w:t>
              </w:r>
            </w:ins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5FB0F6" w14:textId="34F119ED" w:rsidR="007917C0" w:rsidRDefault="007917C0" w:rsidP="005D2CA3">
            <w:pPr>
              <w:pStyle w:val="TAH"/>
              <w:rPr>
                <w:ins w:id="41" w:author="Vasenkari, Petri J. (Nokia - FI/Espoo) [2]" w:date="2020-01-16T09:36:00Z"/>
                <w:rFonts w:cs="Arial"/>
                <w:szCs w:val="36"/>
                <w:lang w:val="en-US" w:eastAsia="zh-TW"/>
              </w:rPr>
            </w:pPr>
            <w:ins w:id="42" w:author="Vasenkari, Petri J. (Nokia - FI/Espoo) [2]" w:date="2020-01-16T09:36:00Z">
              <w:r>
                <w:rPr>
                  <w:lang w:eastAsia="zh-TW"/>
                </w:rPr>
                <w:t xml:space="preserve">Channel bandwidths for </w:t>
              </w:r>
            </w:ins>
            <w:ins w:id="43" w:author="Vasenkari, Petri J. (Nokia - FI/Espoo) [2]" w:date="2020-01-16T09:43:00Z">
              <w:r w:rsidR="00C51EF4">
                <w:rPr>
                  <w:lang w:eastAsia="zh-TW"/>
                </w:rPr>
                <w:t>E-UTRA</w:t>
              </w:r>
            </w:ins>
            <w:ins w:id="44" w:author="Vasenkari, Petri J. (Nokia - FI/Espoo) [2]" w:date="2020-01-16T09:36:00Z">
              <w:r>
                <w:rPr>
                  <w:lang w:eastAsia="zh-TW"/>
                </w:rPr>
                <w:t xml:space="preserve"> carrier (MHz)</w:t>
              </w:r>
            </w:ins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4B8AB" w14:textId="77777777" w:rsidR="007917C0" w:rsidRDefault="007917C0" w:rsidP="005D2CA3">
            <w:pPr>
              <w:spacing w:after="0"/>
              <w:rPr>
                <w:ins w:id="45" w:author="Vasenkari, Petri J. (Nokia - FI/Espoo) [2]" w:date="2020-01-16T09:36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FD2FCA" w14:textId="77777777" w:rsidR="007917C0" w:rsidRDefault="007917C0" w:rsidP="005D2CA3">
            <w:pPr>
              <w:spacing w:after="0"/>
              <w:rPr>
                <w:ins w:id="46" w:author="Vasenkari, Petri J. (Nokia - FI/Espoo) [2]" w:date="2020-01-16T09:36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</w:tr>
      <w:tr w:rsidR="00B50285" w14:paraId="6CCB77C6" w14:textId="77777777" w:rsidTr="00B00460">
        <w:trPr>
          <w:trHeight w:val="114"/>
          <w:ins w:id="47" w:author="Vasenkari, Petri J. (Nokia - FI/Espoo) [2]" w:date="2020-01-16T09:36:00Z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9E709" w14:textId="77777777" w:rsidR="00B50285" w:rsidRPr="006224B3" w:rsidRDefault="00B50285" w:rsidP="005D2CA3">
            <w:pPr>
              <w:pStyle w:val="TAC"/>
              <w:rPr>
                <w:ins w:id="48" w:author="Vasenkari, Petri J. (Nokia - FI/Espoo) [2]" w:date="2020-01-16T09:36:00Z"/>
                <w:lang w:eastAsia="zh-CN"/>
              </w:rPr>
            </w:pPr>
            <w:ins w:id="49" w:author="Vasenkari, Petri J. (Nokia - FI/Espoo) [2]" w:date="2020-01-16T09:36:00Z">
              <w:r>
                <w:rPr>
                  <w:lang w:eastAsia="zh-CN"/>
                </w:rPr>
                <w:t>DC_(n)12AA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00E8B0" w14:textId="6B586BE2" w:rsidR="00B50285" w:rsidRPr="006224B3" w:rsidRDefault="00B50285" w:rsidP="005D2CA3">
            <w:pPr>
              <w:pStyle w:val="TAC"/>
              <w:rPr>
                <w:ins w:id="50" w:author="Vasenkari, Petri J. (Nokia - FI/Espoo) [2]" w:date="2020-01-16T09:36:00Z"/>
                <w:lang w:eastAsia="zh-CN"/>
              </w:rPr>
            </w:pPr>
            <w:ins w:id="51" w:author="Vasenkari, Petri J. (Nokia - FI/Espoo)" w:date="2020-02-21T10:28:00Z">
              <w:r>
                <w:rPr>
                  <w:lang w:eastAsia="zh-CN"/>
                </w:rPr>
                <w:t>DC_(n)12AA</w:t>
              </w:r>
            </w:ins>
            <w:ins w:id="52" w:author="Vasenkari, Petri J. (Nokia - FI/Espoo)" w:date="2020-02-21T10:29:00Z">
              <w:r>
                <w:rPr>
                  <w:vertAlign w:val="superscript"/>
                  <w:lang w:eastAsia="zh-CN"/>
                </w:rPr>
                <w:t>1</w:t>
              </w:r>
            </w:ins>
            <w:ins w:id="53" w:author="Vasenkari, Petri J. (Nokia - FI/Espoo) [2]" w:date="2020-01-16T09:36:00Z">
              <w:del w:id="54" w:author="Vasenkari, Petri J. (Nokia - FI/Espoo)" w:date="2020-02-21T10:24:00Z">
                <w:r w:rsidDel="00765249">
                  <w:rPr>
                    <w:lang w:val="fi-FI" w:eastAsia="zh-CN"/>
                  </w:rPr>
                  <w:delText>-</w:delText>
                </w:r>
              </w:del>
            </w:ins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EB7D0D" w14:textId="77777777" w:rsidR="00B50285" w:rsidRPr="006224B3" w:rsidRDefault="00B50285" w:rsidP="005D2CA3">
            <w:pPr>
              <w:pStyle w:val="TAC"/>
              <w:rPr>
                <w:ins w:id="55" w:author="Vasenkari, Petri J. (Nokia - FI/Espoo) [2]" w:date="2020-01-16T09:36:00Z"/>
                <w:lang w:eastAsia="zh-CN"/>
              </w:rPr>
            </w:pPr>
            <w:ins w:id="56" w:author="Vasenkari, Petri J. (Nokia - FI/Espoo) [2]" w:date="2020-01-16T09:36:00Z">
              <w:r w:rsidRPr="006224B3">
                <w:rPr>
                  <w:lang w:eastAsia="zh-CN"/>
                </w:rPr>
                <w:t>5, 10</w:t>
              </w:r>
            </w:ins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290D23" w14:textId="77777777" w:rsidR="00B50285" w:rsidRPr="006224B3" w:rsidRDefault="00B50285" w:rsidP="005D2CA3">
            <w:pPr>
              <w:pStyle w:val="TAC"/>
              <w:rPr>
                <w:ins w:id="57" w:author="Vasenkari, Petri J. (Nokia - FI/Espoo) [2]" w:date="2020-01-16T09:36:00Z"/>
                <w:lang w:eastAsia="zh-CN"/>
              </w:rPr>
            </w:pPr>
            <w:ins w:id="58" w:author="Vasenkari, Petri J. (Nokia - FI/Espoo) [2]" w:date="2020-01-16T09:36:00Z">
              <w:r w:rsidRPr="006224B3">
                <w:rPr>
                  <w:lang w:eastAsia="zh-CN"/>
                </w:rPr>
                <w:t>5, 10</w:t>
              </w:r>
            </w:ins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E9DCC1" w14:textId="1DFDFB05" w:rsidR="00B50285" w:rsidRPr="006224B3" w:rsidRDefault="00B50285" w:rsidP="005D2CA3">
            <w:pPr>
              <w:pStyle w:val="TAC"/>
              <w:rPr>
                <w:ins w:id="59" w:author="Vasenkari, Petri J. (Nokia - FI/Espoo) [2]" w:date="2020-01-16T09:36:00Z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C6CE6E" w14:textId="77777777" w:rsidR="00B50285" w:rsidRPr="007A1F80" w:rsidRDefault="00B50285" w:rsidP="005D2CA3">
            <w:pPr>
              <w:pStyle w:val="TAC"/>
              <w:rPr>
                <w:ins w:id="60" w:author="Vasenkari, Petri J. (Nokia - FI/Espoo) [2]" w:date="2020-01-16T09:36:00Z"/>
                <w:lang w:val="fi-FI" w:eastAsia="zh-CN"/>
              </w:rPr>
            </w:pPr>
            <w:ins w:id="61" w:author="Vasenkari, Petri J. (Nokia - FI/Espoo) [2]" w:date="2020-01-16T09:36:00Z">
              <w:r>
                <w:rPr>
                  <w:lang w:val="fi-FI" w:eastAsia="zh-CN"/>
                </w:rPr>
                <w:t>15</w:t>
              </w:r>
            </w:ins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E9FE3F" w14:textId="77777777" w:rsidR="00B50285" w:rsidRPr="006224B3" w:rsidRDefault="00B50285" w:rsidP="005D2CA3">
            <w:pPr>
              <w:pStyle w:val="TAC"/>
              <w:rPr>
                <w:ins w:id="62" w:author="Vasenkari, Petri J. (Nokia - FI/Espoo) [2]" w:date="2020-01-16T09:36:00Z"/>
                <w:lang w:eastAsia="zh-CN"/>
              </w:rPr>
            </w:pPr>
            <w:ins w:id="63" w:author="Vasenkari, Petri J. (Nokia - FI/Espoo) [2]" w:date="2020-01-16T09:36:00Z">
              <w:r w:rsidRPr="006224B3">
                <w:rPr>
                  <w:lang w:eastAsia="zh-CN"/>
                </w:rPr>
                <w:t>0</w:t>
              </w:r>
            </w:ins>
          </w:p>
        </w:tc>
      </w:tr>
      <w:tr w:rsidR="00B50285" w14:paraId="0C33BA25" w14:textId="77777777" w:rsidTr="00B00460">
        <w:trPr>
          <w:trHeight w:val="114"/>
          <w:ins w:id="64" w:author="Vasenkari, Petri J. (Nokia - FI/Espoo)" w:date="2020-02-21T14:59:00Z"/>
        </w:trPr>
        <w:tc>
          <w:tcPr>
            <w:tcW w:w="13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989A0D" w14:textId="77777777" w:rsidR="00B50285" w:rsidRDefault="00B50285" w:rsidP="005D2CA3">
            <w:pPr>
              <w:pStyle w:val="TAC"/>
              <w:rPr>
                <w:ins w:id="65" w:author="Vasenkari, Petri J. (Nokia - FI/Espoo)" w:date="2020-02-21T14:59:00Z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5AAA1C" w14:textId="77777777" w:rsidR="00B50285" w:rsidRDefault="00B50285" w:rsidP="005D2CA3">
            <w:pPr>
              <w:pStyle w:val="TAC"/>
              <w:rPr>
                <w:ins w:id="66" w:author="Vasenkari, Petri J. (Nokia - FI/Espoo)" w:date="2020-02-21T14:59:00Z"/>
                <w:lang w:eastAsia="zh-C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3CAF4B" w14:textId="77777777" w:rsidR="00B50285" w:rsidRPr="006224B3" w:rsidRDefault="00B50285" w:rsidP="005D2CA3">
            <w:pPr>
              <w:pStyle w:val="TAC"/>
              <w:rPr>
                <w:ins w:id="67" w:author="Vasenkari, Petri J. (Nokia - FI/Espoo)" w:date="2020-02-21T14:59:00Z"/>
                <w:lang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1D8FCA" w14:textId="7D4AEFEE" w:rsidR="00B50285" w:rsidRPr="006224B3" w:rsidRDefault="00B50285" w:rsidP="005D2CA3">
            <w:pPr>
              <w:pStyle w:val="TAC"/>
              <w:rPr>
                <w:ins w:id="68" w:author="Vasenkari, Petri J. (Nokia - FI/Espoo)" w:date="2020-02-21T14:59:00Z"/>
                <w:lang w:eastAsia="zh-CN"/>
              </w:rPr>
            </w:pPr>
            <w:ins w:id="69" w:author="Vasenkari, Petri J. (Nokia - FI/Espoo)" w:date="2020-02-21T15:00:00Z">
              <w:r w:rsidRPr="006224B3">
                <w:rPr>
                  <w:lang w:eastAsia="zh-CN"/>
                </w:rPr>
                <w:t>5, 10</w:t>
              </w:r>
            </w:ins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1ED0F" w14:textId="03FD0D90" w:rsidR="00B50285" w:rsidRPr="006224B3" w:rsidRDefault="00B50285" w:rsidP="005D2CA3">
            <w:pPr>
              <w:pStyle w:val="TAC"/>
              <w:rPr>
                <w:ins w:id="70" w:author="Vasenkari, Petri J. (Nokia - FI/Espoo)" w:date="2020-02-21T14:59:00Z"/>
                <w:lang w:eastAsia="zh-CN"/>
              </w:rPr>
            </w:pPr>
            <w:ins w:id="71" w:author="Vasenkari, Petri J. (Nokia - FI/Espoo)" w:date="2020-02-21T15:00:00Z">
              <w:r w:rsidRPr="006224B3">
                <w:rPr>
                  <w:lang w:eastAsia="zh-CN"/>
                </w:rPr>
                <w:t>5, 10</w:t>
              </w:r>
            </w:ins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902687" w14:textId="77777777" w:rsidR="00B50285" w:rsidRDefault="00B50285" w:rsidP="005D2CA3">
            <w:pPr>
              <w:pStyle w:val="TAC"/>
              <w:rPr>
                <w:ins w:id="72" w:author="Vasenkari, Petri J. (Nokia - FI/Espoo)" w:date="2020-02-21T14:59:00Z"/>
                <w:lang w:val="fi-FI" w:eastAsia="zh-CN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22C6DB" w14:textId="77777777" w:rsidR="00B50285" w:rsidRPr="006224B3" w:rsidRDefault="00B50285" w:rsidP="005D2CA3">
            <w:pPr>
              <w:pStyle w:val="TAC"/>
              <w:rPr>
                <w:ins w:id="73" w:author="Vasenkari, Petri J. (Nokia - FI/Espoo)" w:date="2020-02-21T14:59:00Z"/>
                <w:lang w:eastAsia="zh-CN"/>
              </w:rPr>
            </w:pPr>
          </w:p>
        </w:tc>
      </w:tr>
      <w:tr w:rsidR="007917C0" w14:paraId="36B0C366" w14:textId="77777777" w:rsidTr="005D2CA3">
        <w:trPr>
          <w:trHeight w:val="114"/>
          <w:ins w:id="74" w:author="Vasenkari, Petri J. (Nokia - FI/Espoo) [2]" w:date="2020-01-16T09:36:00Z"/>
        </w:trPr>
        <w:tc>
          <w:tcPr>
            <w:tcW w:w="10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BECC4F" w14:textId="390EB662" w:rsidR="007917C0" w:rsidRPr="004E1776" w:rsidRDefault="007917C0" w:rsidP="005D2CA3">
            <w:pPr>
              <w:pStyle w:val="TAN"/>
              <w:rPr>
                <w:ins w:id="75" w:author="Vasenkari, Petri J. (Nokia - FI/Espoo) [2]" w:date="2020-01-16T09:36:00Z"/>
                <w:rFonts w:cs="Arial"/>
                <w:color w:val="000000"/>
                <w:kern w:val="24"/>
                <w:szCs w:val="21"/>
                <w:lang w:eastAsia="zh-CN"/>
              </w:rPr>
            </w:pPr>
            <w:ins w:id="76" w:author="Vasenkari, Petri J. (Nokia - FI/Espoo) [2]" w:date="2020-01-16T09:36:00Z">
              <w:r w:rsidRPr="006F0EBE">
                <w:rPr>
                  <w:rFonts w:hint="eastAsia"/>
                </w:rPr>
                <w:t>NOTE</w:t>
              </w:r>
            </w:ins>
            <w:ins w:id="77" w:author="Vasenkari, Petri J. (Nokia - FI/Espoo)" w:date="2020-02-21T10:24:00Z">
              <w:r w:rsidR="00765249">
                <w:t xml:space="preserve"> 1</w:t>
              </w:r>
            </w:ins>
            <w:ins w:id="78" w:author="Vasenkari, Petri J. (Nokia - FI/Espoo) [2]" w:date="2020-01-16T09:36:00Z">
              <w:r w:rsidRPr="006F0EBE">
                <w:rPr>
                  <w:rFonts w:hint="eastAsia"/>
                </w:rPr>
                <w:t>:</w:t>
              </w:r>
              <w:r w:rsidRPr="001E1A21">
                <w:rPr>
                  <w:rFonts w:hint="eastAsia"/>
                </w:rPr>
                <w:t xml:space="preserve"> </w:t>
              </w:r>
              <w:r w:rsidRPr="001E1A21">
                <w:t>Only single switched UL is supported</w:t>
              </w:r>
            </w:ins>
          </w:p>
        </w:tc>
      </w:tr>
    </w:tbl>
    <w:p w14:paraId="3644EB95" w14:textId="77777777" w:rsidR="007917C0" w:rsidRDefault="007917C0" w:rsidP="007917C0">
      <w:pPr>
        <w:rPr>
          <w:ins w:id="79" w:author="Vasenkari, Petri J. (Nokia - FI/Espoo) [2]" w:date="2020-01-16T09:36:00Z"/>
          <w:lang w:val="en-US" w:eastAsia="zh-CN"/>
        </w:rPr>
      </w:pPr>
    </w:p>
    <w:p w14:paraId="0D0E9091" w14:textId="77777777" w:rsidR="007917C0" w:rsidRDefault="007917C0" w:rsidP="007917C0">
      <w:pPr>
        <w:pStyle w:val="Heading4"/>
        <w:rPr>
          <w:ins w:id="80" w:author="Vasenkari, Petri J. (Nokia - FI/Espoo) [2]" w:date="2020-01-16T09:36:00Z"/>
          <w:lang w:eastAsia="zh-CN"/>
        </w:rPr>
      </w:pPr>
      <w:ins w:id="81" w:author="Vasenkari, Petri J. (Nokia - FI/Espoo) [2]" w:date="2020-01-16T09:36:00Z">
        <w:r>
          <w:rPr>
            <w:rFonts w:hint="eastAsia"/>
            <w:lang w:eastAsia="zh-CN"/>
          </w:rPr>
          <w:t>6.</w:t>
        </w:r>
        <w:proofErr w:type="gramStart"/>
        <w:r>
          <w:rPr>
            <w:rFonts w:hint="eastAsia"/>
            <w:lang w:eastAsia="zh-CN"/>
          </w:rPr>
          <w:t>3.X</w:t>
        </w:r>
        <w:r>
          <w:rPr>
            <w:lang w:eastAsia="zh-CN"/>
          </w:rPr>
          <w:t>.</w:t>
        </w:r>
        <w:proofErr w:type="gramEnd"/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Configuration</w:t>
        </w:r>
        <w:r>
          <w:rPr>
            <w:lang w:eastAsia="zh-CN"/>
          </w:rPr>
          <w:t xml:space="preserve"> for </w:t>
        </w:r>
        <w:r>
          <w:rPr>
            <w:rFonts w:hint="eastAsia"/>
            <w:lang w:eastAsia="zh-CN"/>
          </w:rPr>
          <w:t>DC</w:t>
        </w:r>
      </w:ins>
    </w:p>
    <w:p w14:paraId="02CCD190" w14:textId="3D4CD5C8" w:rsidR="007917C0" w:rsidRPr="00745D74" w:rsidRDefault="007917C0" w:rsidP="007917C0">
      <w:pPr>
        <w:pStyle w:val="TH"/>
        <w:rPr>
          <w:ins w:id="82" w:author="Vasenkari, Petri J. (Nokia - FI/Espoo) [2]" w:date="2020-01-16T09:36:00Z"/>
          <w:rFonts w:eastAsia="Yu Mincho"/>
          <w:sz w:val="28"/>
          <w:szCs w:val="28"/>
          <w:lang w:eastAsia="ja-JP"/>
        </w:rPr>
      </w:pPr>
      <w:ins w:id="83" w:author="Vasenkari, Petri J. (Nokia - FI/Espoo) [2]" w:date="2020-01-16T09:36:00Z">
        <w:r w:rsidRPr="00697599">
          <w:t xml:space="preserve">Table </w:t>
        </w:r>
        <w:r>
          <w:rPr>
            <w:lang w:eastAsia="zh-CN"/>
          </w:rPr>
          <w:t>6.3.X.2</w:t>
        </w:r>
        <w:r w:rsidRPr="00697599">
          <w:t xml:space="preserve">-1: </w:t>
        </w:r>
        <w:r w:rsidRPr="00697599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5059FD">
          <w:rPr>
            <w:lang w:eastAsia="zh-CN"/>
          </w:rPr>
          <w:t>nt</w:t>
        </w:r>
        <w:r>
          <w:rPr>
            <w:rFonts w:hint="eastAsia"/>
            <w:lang w:eastAsia="zh-CN"/>
          </w:rPr>
          <w:t>ra</w:t>
        </w:r>
        <w:r w:rsidRPr="005059FD">
          <w:rPr>
            <w:lang w:eastAsia="zh-CN"/>
          </w:rPr>
          <w:t xml:space="preserve">-band </w:t>
        </w:r>
        <w:r>
          <w:rPr>
            <w:rFonts w:hint="eastAsia"/>
            <w:lang w:eastAsia="zh-CN"/>
          </w:rPr>
          <w:t xml:space="preserve">contiguous </w:t>
        </w:r>
        <w:r w:rsidRPr="005059FD">
          <w:rPr>
            <w:lang w:eastAsia="zh-CN"/>
          </w:rPr>
          <w:t>EN-DC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6"/>
        <w:gridCol w:w="1803"/>
        <w:gridCol w:w="2088"/>
        <w:gridCol w:w="1866"/>
        <w:gridCol w:w="1866"/>
      </w:tblGrid>
      <w:tr w:rsidR="007917C0" w14:paraId="6A15AF97" w14:textId="77777777" w:rsidTr="005D2CA3">
        <w:trPr>
          <w:trHeight w:val="47"/>
          <w:tblHeader/>
          <w:jc w:val="center"/>
          <w:ins w:id="84" w:author="Vasenkari, Petri J. (Nokia - FI/Espoo) [2]" w:date="2020-01-16T09:36:00Z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2E59" w14:textId="77777777" w:rsidR="007917C0" w:rsidRPr="007A1F80" w:rsidRDefault="007917C0" w:rsidP="005D2CA3">
            <w:pPr>
              <w:pStyle w:val="TAH"/>
              <w:rPr>
                <w:ins w:id="85" w:author="Vasenkari, Petri J. (Nokia - FI/Espoo) [2]" w:date="2020-01-16T09:36:00Z"/>
              </w:rPr>
            </w:pPr>
            <w:ins w:id="86" w:author="Vasenkari, Petri J. (Nokia - FI/Espoo) [2]" w:date="2020-01-16T09:36:00Z">
              <w:r w:rsidRPr="007A1F80">
                <w:t>EN-DC</w:t>
              </w:r>
            </w:ins>
          </w:p>
          <w:p w14:paraId="644EC62D" w14:textId="77777777" w:rsidR="007917C0" w:rsidRPr="007A1F80" w:rsidRDefault="007917C0" w:rsidP="005D2CA3">
            <w:pPr>
              <w:pStyle w:val="TAH"/>
              <w:rPr>
                <w:ins w:id="87" w:author="Vasenkari, Petri J. (Nokia - FI/Espoo) [2]" w:date="2020-01-16T09:36:00Z"/>
              </w:rPr>
            </w:pPr>
            <w:ins w:id="88" w:author="Vasenkari, Petri J. (Nokia - FI/Espoo) [2]" w:date="2020-01-16T09:36:00Z">
              <w:r w:rsidRPr="007A1F80">
                <w:t>configuration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6F1F" w14:textId="27E74551" w:rsidR="007917C0" w:rsidRPr="007A1F80" w:rsidRDefault="007917C0" w:rsidP="00C51EF4">
            <w:pPr>
              <w:pStyle w:val="TAH"/>
              <w:rPr>
                <w:ins w:id="89" w:author="Vasenkari, Petri J. (Nokia - FI/Espoo) [2]" w:date="2020-01-16T09:36:00Z"/>
              </w:rPr>
            </w:pPr>
            <w:ins w:id="90" w:author="Vasenkari, Petri J. (Nokia - FI/Espoo) [2]" w:date="2020-01-16T09:36:00Z">
              <w:r w:rsidRPr="007A1F80">
                <w:t>Uplink EN-DC</w:t>
              </w:r>
            </w:ins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EE94" w14:textId="77777777" w:rsidR="007917C0" w:rsidRPr="007A1F80" w:rsidRDefault="007917C0" w:rsidP="005D2CA3">
            <w:pPr>
              <w:pStyle w:val="TAH"/>
              <w:rPr>
                <w:ins w:id="91" w:author="Vasenkari, Petri J. (Nokia - FI/Espoo) [2]" w:date="2020-01-16T09:36:00Z"/>
              </w:rPr>
            </w:pPr>
            <w:ins w:id="92" w:author="Vasenkari, Petri J. (Nokia - FI/Espoo) [2]" w:date="2020-01-16T09:36:00Z">
              <w:r w:rsidRPr="007A1F80">
                <w:t>E-UTRA configuration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66FA" w14:textId="77777777" w:rsidR="007917C0" w:rsidRPr="007A1F80" w:rsidRDefault="007917C0" w:rsidP="005D2CA3">
            <w:pPr>
              <w:pStyle w:val="TAH"/>
              <w:rPr>
                <w:ins w:id="93" w:author="Vasenkari, Petri J. (Nokia - FI/Espoo) [2]" w:date="2020-01-16T09:36:00Z"/>
              </w:rPr>
            </w:pPr>
            <w:ins w:id="94" w:author="Vasenkari, Petri J. (Nokia - FI/Espoo) [2]" w:date="2020-01-16T09:36:00Z">
              <w:r w:rsidRPr="007A1F80">
                <w:t>NR configuration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5C09" w14:textId="77777777" w:rsidR="007917C0" w:rsidRPr="007A1F80" w:rsidRDefault="007917C0" w:rsidP="005D2CA3">
            <w:pPr>
              <w:pStyle w:val="TAH"/>
              <w:rPr>
                <w:ins w:id="95" w:author="Vasenkari, Petri J. (Nokia - FI/Espoo) [2]" w:date="2020-01-16T09:36:00Z"/>
              </w:rPr>
            </w:pPr>
            <w:ins w:id="96" w:author="Vasenkari, Petri J. (Nokia - FI/Espoo) [2]" w:date="2020-01-16T09:36:00Z">
              <w:r w:rsidRPr="007A1F80">
                <w:t>Single UL allowed</w:t>
              </w:r>
            </w:ins>
          </w:p>
        </w:tc>
      </w:tr>
      <w:tr w:rsidR="007917C0" w14:paraId="20FDB6DF" w14:textId="77777777" w:rsidTr="005D2CA3">
        <w:trPr>
          <w:trHeight w:val="286"/>
          <w:jc w:val="center"/>
          <w:ins w:id="97" w:author="Vasenkari, Petri J. (Nokia - FI/Espoo) [2]" w:date="2020-01-16T09:36:00Z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2A77" w14:textId="77777777" w:rsidR="007917C0" w:rsidRDefault="007917C0" w:rsidP="005D2CA3">
            <w:pPr>
              <w:pStyle w:val="TAC"/>
              <w:rPr>
                <w:ins w:id="98" w:author="Vasenkari, Petri J. (Nokia - FI/Espoo) [2]" w:date="2020-01-16T09:36:00Z"/>
                <w:lang w:val="en-US" w:eastAsia="fi-FI"/>
              </w:rPr>
            </w:pPr>
            <w:ins w:id="99" w:author="Vasenkari, Petri J. (Nokia - FI/Espoo) [2]" w:date="2020-01-16T09:36:00Z">
              <w:r>
                <w:rPr>
                  <w:lang w:val="fi-FI" w:eastAsia="fi-FI"/>
                </w:rPr>
                <w:t>DC_(n)12AA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05AD" w14:textId="6461A814" w:rsidR="007917C0" w:rsidRPr="006970FD" w:rsidRDefault="00C51EF4" w:rsidP="005D2CA3">
            <w:pPr>
              <w:pStyle w:val="TAC"/>
              <w:rPr>
                <w:ins w:id="100" w:author="Vasenkari, Petri J. (Nokia - FI/Espoo) [2]" w:date="2020-01-16T09:36:00Z"/>
                <w:vertAlign w:val="superscript"/>
                <w:lang w:val="en-US" w:eastAsia="zh-CN"/>
              </w:rPr>
            </w:pPr>
            <w:ins w:id="101" w:author="Vasenkari, Petri J. (Nokia - FI/Espoo) [2]" w:date="2020-01-16T09:43:00Z">
              <w:del w:id="102" w:author="Vasenkari, Petri J. (Nokia - FI/Espoo)" w:date="2020-02-21T10:24:00Z">
                <w:r w:rsidDel="00765249">
                  <w:rPr>
                    <w:lang w:val="fi-FI" w:eastAsia="zh-CN"/>
                  </w:rPr>
                  <w:delText>-</w:delText>
                </w:r>
              </w:del>
            </w:ins>
            <w:ins w:id="103" w:author="Vasenkari, Petri J. (Nokia - FI/Espoo)" w:date="2020-02-21T10:29:00Z">
              <w:r w:rsidR="00047EB7">
                <w:rPr>
                  <w:lang w:eastAsia="zh-CN"/>
                </w:rPr>
                <w:t xml:space="preserve"> DC_(n)12AA</w:t>
              </w:r>
              <w:r w:rsidR="00047EB7"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8DA6" w14:textId="77777777" w:rsidR="007917C0" w:rsidRDefault="007917C0" w:rsidP="005D2CA3">
            <w:pPr>
              <w:pStyle w:val="TAC"/>
              <w:rPr>
                <w:ins w:id="104" w:author="Vasenkari, Petri J. (Nokia - FI/Espoo) [2]" w:date="2020-01-16T09:36:00Z"/>
                <w:lang w:eastAsia="fi-FI"/>
              </w:rPr>
            </w:pPr>
            <w:ins w:id="105" w:author="Vasenkari, Petri J. (Nokia - FI/Espoo) [2]" w:date="2020-01-16T09:36:00Z">
              <w:r>
                <w:rPr>
                  <w:lang w:val="fi-FI" w:eastAsia="zh-CN"/>
                </w:rPr>
                <w:t>12</w:t>
              </w:r>
              <w:r>
                <w:rPr>
                  <w:lang w:val="fi-FI" w:eastAsia="fi-FI"/>
                </w:rPr>
                <w:t>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DDF1" w14:textId="77777777" w:rsidR="007917C0" w:rsidRDefault="007917C0" w:rsidP="005D2CA3">
            <w:pPr>
              <w:pStyle w:val="TAC"/>
              <w:rPr>
                <w:ins w:id="106" w:author="Vasenkari, Petri J. (Nokia - FI/Espoo) [2]" w:date="2020-01-16T09:36:00Z"/>
                <w:lang w:eastAsia="fi-FI"/>
              </w:rPr>
            </w:pPr>
            <w:ins w:id="107" w:author="Vasenkari, Petri J. (Nokia - FI/Espoo) [2]" w:date="2020-01-16T09:36:00Z">
              <w:r>
                <w:rPr>
                  <w:rFonts w:hint="eastAsia"/>
                  <w:lang w:val="fi-FI" w:eastAsia="zh-CN"/>
                </w:rPr>
                <w:t>n</w:t>
              </w:r>
              <w:r>
                <w:rPr>
                  <w:lang w:val="fi-FI" w:eastAsia="zh-CN"/>
                </w:rPr>
                <w:t>12</w:t>
              </w:r>
              <w:r>
                <w:rPr>
                  <w:lang w:val="fi-FI" w:eastAsia="zh-TW"/>
                </w:rPr>
                <w:t>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28B6" w14:textId="77777777" w:rsidR="007917C0" w:rsidRDefault="007917C0" w:rsidP="005D2CA3">
            <w:pPr>
              <w:pStyle w:val="TAC"/>
              <w:rPr>
                <w:ins w:id="108" w:author="Vasenkari, Petri J. (Nokia - FI/Espoo) [2]" w:date="2020-01-16T09:36:00Z"/>
                <w:lang w:val="fi-FI" w:eastAsia="zh-CN"/>
              </w:rPr>
            </w:pPr>
            <w:ins w:id="109" w:author="Vasenkari, Petri J. (Nokia - FI/Espoo) [2]" w:date="2020-01-16T09:36:00Z">
              <w:r w:rsidRPr="002271E5">
                <w:t>Yes</w:t>
              </w:r>
            </w:ins>
          </w:p>
        </w:tc>
      </w:tr>
      <w:tr w:rsidR="007917C0" w14:paraId="538A5D38" w14:textId="77777777" w:rsidTr="005D2CA3">
        <w:trPr>
          <w:trHeight w:val="286"/>
          <w:jc w:val="center"/>
          <w:ins w:id="110" w:author="Vasenkari, Petri J. (Nokia - FI/Espoo) [2]" w:date="2020-01-16T09:3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3A17" w14:textId="24209CBA" w:rsidR="007917C0" w:rsidRPr="007A1F80" w:rsidRDefault="007917C0" w:rsidP="005D2CA3">
            <w:pPr>
              <w:pStyle w:val="TAN"/>
              <w:rPr>
                <w:ins w:id="111" w:author="Vasenkari, Petri J. (Nokia - FI/Espoo) [2]" w:date="2020-01-16T09:36:00Z"/>
              </w:rPr>
            </w:pPr>
            <w:ins w:id="112" w:author="Vasenkari, Petri J. (Nokia - FI/Espoo) [2]" w:date="2020-01-16T09:36:00Z">
              <w:r w:rsidRPr="007A1F80">
                <w:rPr>
                  <w:rFonts w:hint="eastAsia"/>
                </w:rPr>
                <w:t>NOTE</w:t>
              </w:r>
            </w:ins>
            <w:ins w:id="113" w:author="Vasenkari, Petri J. (Nokia - FI/Espoo)" w:date="2020-02-21T10:24:00Z">
              <w:r w:rsidR="00765249">
                <w:t xml:space="preserve"> 1</w:t>
              </w:r>
            </w:ins>
            <w:ins w:id="114" w:author="Vasenkari, Petri J. (Nokia - FI/Espoo) [2]" w:date="2020-01-16T09:36:00Z">
              <w:r w:rsidRPr="007A1F80">
                <w:rPr>
                  <w:rFonts w:hint="eastAsia"/>
                </w:rPr>
                <w:t xml:space="preserve">: </w:t>
              </w:r>
              <w:r w:rsidRPr="007A1F80">
                <w:t>Only single switched UL is supported</w:t>
              </w:r>
            </w:ins>
          </w:p>
        </w:tc>
      </w:tr>
    </w:tbl>
    <w:p w14:paraId="7E271783" w14:textId="77777777" w:rsidR="007917C0" w:rsidRPr="007630F6" w:rsidRDefault="007917C0" w:rsidP="007917C0">
      <w:pPr>
        <w:rPr>
          <w:ins w:id="115" w:author="Vasenkari, Petri J. (Nokia - FI/Espoo) [2]" w:date="2020-01-16T09:36:00Z"/>
          <w:lang w:eastAsia="zh-CN"/>
        </w:rPr>
      </w:pPr>
    </w:p>
    <w:p w14:paraId="3A22DA85" w14:textId="77777777" w:rsidR="008D38C3" w:rsidRDefault="008D38C3" w:rsidP="008D38C3">
      <w:pPr>
        <w:pStyle w:val="Heading4"/>
        <w:rPr>
          <w:ins w:id="116" w:author="Vasenkari, Petri J. (Nokia - FI/Espoo) [2]" w:date="2020-01-16T09:43:00Z"/>
          <w:lang w:eastAsia="zh-CN"/>
        </w:rPr>
      </w:pPr>
      <w:ins w:id="117" w:author="Vasenkari, Petri J. (Nokia - FI/Espoo) [2]" w:date="2020-01-16T09:43:00Z">
        <w:r>
          <w:rPr>
            <w:rFonts w:hint="eastAsia"/>
            <w:lang w:eastAsia="zh-CN"/>
          </w:rPr>
          <w:t>6.</w:t>
        </w:r>
        <w:proofErr w:type="gramStart"/>
        <w:r>
          <w:rPr>
            <w:rFonts w:hint="eastAsia"/>
            <w:lang w:eastAsia="zh-CN"/>
          </w:rPr>
          <w:t>3.X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14:paraId="662603BF" w14:textId="2B1F4530" w:rsidR="008D38C3" w:rsidRDefault="008D38C3" w:rsidP="008D38C3">
      <w:pPr>
        <w:rPr>
          <w:ins w:id="118" w:author="Vasenkari, Petri J. (Nokia - FI/Espoo)" w:date="2020-02-21T10:26:00Z"/>
          <w:noProof/>
          <w:snapToGrid w:val="0"/>
          <w:lang w:eastAsia="zh-CN"/>
        </w:rPr>
      </w:pPr>
      <w:ins w:id="119" w:author="Vasenkari, Petri J. (Nokia - FI/Espoo) [2]" w:date="2020-01-16T09:43:00Z">
        <w:r w:rsidRPr="00FF5A19">
          <w:rPr>
            <w:rFonts w:hint="eastAsia"/>
            <w:noProof/>
            <w:snapToGrid w:val="0"/>
            <w:lang w:eastAsia="zh-TW"/>
          </w:rPr>
          <w:t>Note that o</w:t>
        </w:r>
        <w:r w:rsidRPr="00FF5A19">
          <w:rPr>
            <w:noProof/>
            <w:snapToGrid w:val="0"/>
            <w:lang w:eastAsia="zh-TW"/>
          </w:rPr>
          <w:t xml:space="preserve">nly </w:t>
        </w:r>
        <w:r>
          <w:rPr>
            <w:noProof/>
            <w:snapToGrid w:val="0"/>
            <w:lang w:eastAsia="zh-TW"/>
          </w:rPr>
          <w:t>s</w:t>
        </w:r>
        <w:r w:rsidRPr="00FF5A19">
          <w:rPr>
            <w:noProof/>
            <w:snapToGrid w:val="0"/>
            <w:lang w:eastAsia="zh-TW"/>
          </w:rPr>
          <w:t xml:space="preserve">ingle </w:t>
        </w:r>
        <w:r>
          <w:rPr>
            <w:noProof/>
            <w:snapToGrid w:val="0"/>
            <w:lang w:eastAsia="zh-TW"/>
          </w:rPr>
          <w:t>s</w:t>
        </w:r>
        <w:r w:rsidRPr="00FF5A19">
          <w:rPr>
            <w:noProof/>
            <w:snapToGrid w:val="0"/>
            <w:lang w:eastAsia="zh-TW"/>
          </w:rPr>
          <w:t xml:space="preserve">witched UL mode is </w:t>
        </w:r>
        <w:r w:rsidRPr="00FF5A19">
          <w:rPr>
            <w:rFonts w:hint="eastAsia"/>
            <w:lang w:eastAsia="zh-TW"/>
          </w:rPr>
          <w:t>supported</w:t>
        </w:r>
        <w:r w:rsidRPr="00FF5A19">
          <w:rPr>
            <w:noProof/>
            <w:snapToGrid w:val="0"/>
            <w:lang w:eastAsia="zh-TW"/>
          </w:rPr>
          <w:t xml:space="preserve"> for this combination</w:t>
        </w:r>
        <w:r>
          <w:rPr>
            <w:noProof/>
            <w:snapToGrid w:val="0"/>
            <w:lang w:eastAsia="zh-TW"/>
          </w:rPr>
          <w:t xml:space="preserve"> </w:t>
        </w:r>
      </w:ins>
    </w:p>
    <w:p w14:paraId="2DB1DADB" w14:textId="6F4AF952" w:rsidR="00765249" w:rsidRPr="001F078B" w:rsidRDefault="00765249" w:rsidP="00765249">
      <w:pPr>
        <w:pStyle w:val="TH"/>
        <w:rPr>
          <w:ins w:id="120" w:author="Vasenkari, Petri J. (Nokia - FI/Espoo)" w:date="2020-02-21T10:26:00Z"/>
        </w:rPr>
      </w:pPr>
      <w:ins w:id="121" w:author="Vasenkari, Petri J. (Nokia - FI/Espoo)" w:date="2020-02-21T10:26:00Z">
        <w:r w:rsidRPr="001F078B">
          <w:lastRenderedPageBreak/>
          <w:t>Table 6</w:t>
        </w:r>
      </w:ins>
      <w:ins w:id="122" w:author="Vasenkari, Petri J. (Nokia - FI/Espoo)" w:date="2020-02-21T10:27:00Z">
        <w:r>
          <w:t>.3</w:t>
        </w:r>
      </w:ins>
      <w:ins w:id="123" w:author="Vasenkari, Petri J. (Nokia - FI/Espoo)" w:date="2020-02-21T10:26:00Z">
        <w:r w:rsidRPr="001F078B">
          <w:t>.1</w:t>
        </w:r>
      </w:ins>
      <w:ins w:id="124" w:author="Vasenkari, Petri J. (Nokia - FI/Espoo)" w:date="2020-02-21T10:27:00Z">
        <w:r>
          <w:t>´X</w:t>
        </w:r>
      </w:ins>
      <w:ins w:id="125" w:author="Vasenkari, Petri J. (Nokia - FI/Espoo)" w:date="2020-02-21T10:26:00Z">
        <w:r w:rsidRPr="001F078B">
          <w:t>-1: Maximum output power for EN-DC (continuous sub-blocks)</w:t>
        </w:r>
      </w:ins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  <w:gridCol w:w="2093"/>
      </w:tblGrid>
      <w:tr w:rsidR="00765249" w:rsidRPr="001F078B" w14:paraId="47E9ED3C" w14:textId="77777777" w:rsidTr="00777E19">
        <w:trPr>
          <w:trHeight w:val="225"/>
          <w:jc w:val="center"/>
          <w:ins w:id="126" w:author="Vasenkari, Petri J. (Nokia - FI/Espoo)" w:date="2020-02-21T10:26:00Z"/>
        </w:trPr>
        <w:tc>
          <w:tcPr>
            <w:tcW w:w="2092" w:type="dxa"/>
            <w:vAlign w:val="center"/>
          </w:tcPr>
          <w:p w14:paraId="1B25BE28" w14:textId="77777777" w:rsidR="00765249" w:rsidRPr="001F078B" w:rsidRDefault="00765249" w:rsidP="00777E19">
            <w:pPr>
              <w:pStyle w:val="TAH"/>
              <w:rPr>
                <w:ins w:id="127" w:author="Vasenkari, Petri J. (Nokia - FI/Espoo)" w:date="2020-02-21T10:26:00Z"/>
                <w:rFonts w:eastAsia="MS Mincho"/>
              </w:rPr>
            </w:pPr>
            <w:ins w:id="128" w:author="Vasenkari, Petri J. (Nokia - FI/Espoo)" w:date="2020-02-21T10:26:00Z">
              <w:r w:rsidRPr="001F078B">
                <w:rPr>
                  <w:rFonts w:eastAsia="MS Mincho"/>
                </w:rPr>
                <w:t>EN-DC configuration</w:t>
              </w:r>
            </w:ins>
          </w:p>
        </w:tc>
        <w:tc>
          <w:tcPr>
            <w:tcW w:w="2092" w:type="dxa"/>
          </w:tcPr>
          <w:p w14:paraId="11FCB9A9" w14:textId="77777777" w:rsidR="00765249" w:rsidRPr="001F078B" w:rsidRDefault="00765249" w:rsidP="00777E19">
            <w:pPr>
              <w:pStyle w:val="TAH"/>
              <w:rPr>
                <w:ins w:id="129" w:author="Vasenkari, Petri J. (Nokia - FI/Espoo)" w:date="2020-02-21T10:26:00Z"/>
                <w:rFonts w:eastAsia="MS Mincho"/>
              </w:rPr>
            </w:pPr>
            <w:ins w:id="130" w:author="Vasenkari, Petri J. (Nokia - FI/Espoo)" w:date="2020-02-21T10:26:00Z">
              <w:r w:rsidRPr="001F078B">
                <w:rPr>
                  <w:rFonts w:eastAsia="MS Mincho"/>
                </w:rPr>
                <w:t>Power class 2</w:t>
              </w:r>
            </w:ins>
          </w:p>
          <w:p w14:paraId="276B338E" w14:textId="77777777" w:rsidR="00765249" w:rsidRPr="001F078B" w:rsidRDefault="00765249" w:rsidP="00777E19">
            <w:pPr>
              <w:pStyle w:val="TAH"/>
              <w:rPr>
                <w:ins w:id="131" w:author="Vasenkari, Petri J. (Nokia - FI/Espoo)" w:date="2020-02-21T10:26:00Z"/>
                <w:rFonts w:eastAsia="MS Mincho"/>
              </w:rPr>
            </w:pPr>
            <w:ins w:id="132" w:author="Vasenkari, Petri J. (Nokia - FI/Espoo)" w:date="2020-02-21T10:26:00Z">
              <w:r w:rsidRPr="001F078B"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</w:tcPr>
          <w:p w14:paraId="56A59A0A" w14:textId="77777777" w:rsidR="00765249" w:rsidRPr="001F078B" w:rsidRDefault="00765249" w:rsidP="00777E19">
            <w:pPr>
              <w:pStyle w:val="TAH"/>
              <w:rPr>
                <w:ins w:id="133" w:author="Vasenkari, Petri J. (Nokia - FI/Espoo)" w:date="2020-02-21T10:26:00Z"/>
                <w:rFonts w:eastAsia="MS Mincho"/>
              </w:rPr>
            </w:pPr>
            <w:ins w:id="134" w:author="Vasenkari, Petri J. (Nokia - FI/Espoo)" w:date="2020-02-21T10:26:00Z">
              <w:r w:rsidRPr="001F078B">
                <w:rPr>
                  <w:rFonts w:eastAsia="MS Mincho"/>
                </w:rPr>
                <w:t>Tolerance</w:t>
              </w:r>
            </w:ins>
          </w:p>
          <w:p w14:paraId="2A13481A" w14:textId="77777777" w:rsidR="00765249" w:rsidRPr="001F078B" w:rsidRDefault="00765249" w:rsidP="00777E19">
            <w:pPr>
              <w:pStyle w:val="TAH"/>
              <w:rPr>
                <w:ins w:id="135" w:author="Vasenkari, Petri J. (Nokia - FI/Espoo)" w:date="2020-02-21T10:26:00Z"/>
                <w:rFonts w:eastAsia="MS Mincho"/>
              </w:rPr>
            </w:pPr>
            <w:ins w:id="136" w:author="Vasenkari, Petri J. (Nokia - FI/Espoo)" w:date="2020-02-21T10:26:00Z">
              <w:r w:rsidRPr="001F078B">
                <w:rPr>
                  <w:rFonts w:eastAsia="MS Mincho"/>
                </w:rPr>
                <w:t>(dB)</w:t>
              </w:r>
            </w:ins>
          </w:p>
        </w:tc>
        <w:tc>
          <w:tcPr>
            <w:tcW w:w="2093" w:type="dxa"/>
          </w:tcPr>
          <w:p w14:paraId="40C1D873" w14:textId="77777777" w:rsidR="00765249" w:rsidRPr="001F078B" w:rsidRDefault="00765249" w:rsidP="00777E19">
            <w:pPr>
              <w:pStyle w:val="TAH"/>
              <w:rPr>
                <w:ins w:id="137" w:author="Vasenkari, Petri J. (Nokia - FI/Espoo)" w:date="2020-02-21T10:26:00Z"/>
                <w:rFonts w:eastAsia="MS Mincho"/>
              </w:rPr>
            </w:pPr>
            <w:ins w:id="138" w:author="Vasenkari, Petri J. (Nokia - FI/Espoo)" w:date="2020-02-21T10:26:00Z">
              <w:r w:rsidRPr="001F078B">
                <w:rPr>
                  <w:rFonts w:eastAsia="MS Mincho"/>
                </w:rPr>
                <w:t>Power class 3</w:t>
              </w:r>
            </w:ins>
          </w:p>
          <w:p w14:paraId="679986CC" w14:textId="77777777" w:rsidR="00765249" w:rsidRPr="001F078B" w:rsidRDefault="00765249" w:rsidP="00777E19">
            <w:pPr>
              <w:pStyle w:val="TAH"/>
              <w:rPr>
                <w:ins w:id="139" w:author="Vasenkari, Petri J. (Nokia - FI/Espoo)" w:date="2020-02-21T10:26:00Z"/>
                <w:rFonts w:eastAsia="MS Mincho"/>
              </w:rPr>
            </w:pPr>
            <w:ins w:id="140" w:author="Vasenkari, Petri J. (Nokia - FI/Espoo)" w:date="2020-02-21T10:26:00Z">
              <w:r w:rsidRPr="001F078B"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</w:tcPr>
          <w:p w14:paraId="07D523D8" w14:textId="77777777" w:rsidR="00765249" w:rsidRPr="001F078B" w:rsidRDefault="00765249" w:rsidP="00777E19">
            <w:pPr>
              <w:pStyle w:val="TAH"/>
              <w:rPr>
                <w:ins w:id="141" w:author="Vasenkari, Petri J. (Nokia - FI/Espoo)" w:date="2020-02-21T10:26:00Z"/>
                <w:rFonts w:eastAsia="MS Mincho"/>
              </w:rPr>
            </w:pPr>
            <w:ins w:id="142" w:author="Vasenkari, Petri J. (Nokia - FI/Espoo)" w:date="2020-02-21T10:26:00Z">
              <w:r w:rsidRPr="001F078B">
                <w:rPr>
                  <w:rFonts w:eastAsia="MS Mincho"/>
                </w:rPr>
                <w:t>Tolerance</w:t>
              </w:r>
            </w:ins>
          </w:p>
          <w:p w14:paraId="16CCBFE2" w14:textId="77777777" w:rsidR="00765249" w:rsidRPr="001F078B" w:rsidRDefault="00765249" w:rsidP="00777E19">
            <w:pPr>
              <w:pStyle w:val="TAH"/>
              <w:rPr>
                <w:ins w:id="143" w:author="Vasenkari, Petri J. (Nokia - FI/Espoo)" w:date="2020-02-21T10:26:00Z"/>
                <w:rFonts w:eastAsia="MS Mincho"/>
              </w:rPr>
            </w:pPr>
            <w:ins w:id="144" w:author="Vasenkari, Petri J. (Nokia - FI/Espoo)" w:date="2020-02-21T10:26:00Z">
              <w:r w:rsidRPr="001F078B">
                <w:rPr>
                  <w:rFonts w:eastAsia="MS Mincho"/>
                </w:rPr>
                <w:t>(dB)</w:t>
              </w:r>
            </w:ins>
          </w:p>
        </w:tc>
      </w:tr>
      <w:tr w:rsidR="00765249" w:rsidRPr="001F078B" w14:paraId="2EA2EBC4" w14:textId="77777777" w:rsidTr="00777E19">
        <w:trPr>
          <w:trHeight w:val="225"/>
          <w:jc w:val="center"/>
          <w:ins w:id="145" w:author="Vasenkari, Petri J. (Nokia - FI/Espoo)" w:date="2020-02-21T10:26:00Z"/>
        </w:trPr>
        <w:tc>
          <w:tcPr>
            <w:tcW w:w="2092" w:type="dxa"/>
            <w:vAlign w:val="center"/>
          </w:tcPr>
          <w:p w14:paraId="743EF01C" w14:textId="39DA64AE" w:rsidR="00765249" w:rsidRPr="001F078B" w:rsidRDefault="00765249" w:rsidP="00777E19">
            <w:pPr>
              <w:pStyle w:val="TAL"/>
              <w:rPr>
                <w:ins w:id="146" w:author="Vasenkari, Petri J. (Nokia - FI/Espoo)" w:date="2020-02-21T10:26:00Z"/>
                <w:rFonts w:eastAsia="MS Mincho"/>
              </w:rPr>
            </w:pPr>
            <w:ins w:id="147" w:author="Vasenkari, Petri J. (Nokia - FI/Espoo)" w:date="2020-02-21T10:26:00Z">
              <w:r w:rsidRPr="001F078B">
                <w:rPr>
                  <w:rFonts w:eastAsia="MS Mincho"/>
                </w:rPr>
                <w:t>DC_(n)</w:t>
              </w:r>
              <w:r>
                <w:rPr>
                  <w:rFonts w:eastAsia="MS Mincho"/>
                </w:rPr>
                <w:t>12</w:t>
              </w:r>
              <w:r w:rsidRPr="001F078B">
                <w:rPr>
                  <w:rFonts w:eastAsia="MS Mincho"/>
                </w:rPr>
                <w:t>AA</w:t>
              </w:r>
            </w:ins>
            <w:ins w:id="148" w:author="Vasenkari, Petri J. (Nokia - FI/Espoo)" w:date="2020-02-21T15:00:00Z">
              <w:r w:rsidR="00EA2587">
                <w:rPr>
                  <w:rFonts w:eastAsia="MS Mincho"/>
                  <w:vertAlign w:val="superscript"/>
                </w:rPr>
                <w:t>1</w:t>
              </w:r>
            </w:ins>
          </w:p>
        </w:tc>
        <w:tc>
          <w:tcPr>
            <w:tcW w:w="2092" w:type="dxa"/>
          </w:tcPr>
          <w:p w14:paraId="2D8E4FCB" w14:textId="77777777" w:rsidR="00765249" w:rsidRPr="001F078B" w:rsidRDefault="00765249" w:rsidP="00777E19">
            <w:pPr>
              <w:pStyle w:val="TAL"/>
              <w:rPr>
                <w:ins w:id="149" w:author="Vasenkari, Petri J. (Nokia - FI/Espoo)" w:date="2020-02-21T10:26:00Z"/>
                <w:rFonts w:eastAsia="MS Mincho"/>
              </w:rPr>
            </w:pPr>
          </w:p>
        </w:tc>
        <w:tc>
          <w:tcPr>
            <w:tcW w:w="2093" w:type="dxa"/>
          </w:tcPr>
          <w:p w14:paraId="4797EEB2" w14:textId="77777777" w:rsidR="00765249" w:rsidRPr="001F078B" w:rsidRDefault="00765249" w:rsidP="00777E19">
            <w:pPr>
              <w:pStyle w:val="TAC"/>
              <w:rPr>
                <w:ins w:id="150" w:author="Vasenkari, Petri J. (Nokia - FI/Espoo)" w:date="2020-02-21T10:26:00Z"/>
                <w:rFonts w:eastAsia="MS Mincho"/>
              </w:rPr>
            </w:pPr>
          </w:p>
        </w:tc>
        <w:tc>
          <w:tcPr>
            <w:tcW w:w="2093" w:type="dxa"/>
          </w:tcPr>
          <w:p w14:paraId="2AACF53D" w14:textId="55FF2FD2" w:rsidR="00765249" w:rsidRPr="00765249" w:rsidRDefault="00765249" w:rsidP="00777E19">
            <w:pPr>
              <w:pStyle w:val="TAC"/>
              <w:rPr>
                <w:ins w:id="151" w:author="Vasenkari, Petri J. (Nokia - FI/Espoo)" w:date="2020-02-21T10:26:00Z"/>
                <w:rFonts w:eastAsia="MS Mincho"/>
                <w:vertAlign w:val="superscript"/>
                <w:rPrChange w:id="152" w:author="Vasenkari, Petri J. (Nokia - FI/Espoo)" w:date="2020-02-21T10:26:00Z">
                  <w:rPr>
                    <w:ins w:id="153" w:author="Vasenkari, Petri J. (Nokia - FI/Espoo)" w:date="2020-02-21T10:26:00Z"/>
                    <w:rFonts w:eastAsia="MS Mincho"/>
                  </w:rPr>
                </w:rPrChange>
              </w:rPr>
            </w:pPr>
            <w:ins w:id="154" w:author="Vasenkari, Petri J. (Nokia - FI/Espoo)" w:date="2020-02-21T10:26:00Z">
              <w:r w:rsidRPr="001F078B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</w:tcPr>
          <w:p w14:paraId="4848DF14" w14:textId="77777777" w:rsidR="00765249" w:rsidRPr="001F078B" w:rsidRDefault="00765249" w:rsidP="00777E19">
            <w:pPr>
              <w:pStyle w:val="TAC"/>
              <w:rPr>
                <w:ins w:id="155" w:author="Vasenkari, Petri J. (Nokia - FI/Espoo)" w:date="2020-02-21T10:26:00Z"/>
                <w:rFonts w:eastAsia="MS Mincho"/>
              </w:rPr>
            </w:pPr>
            <w:ins w:id="156" w:author="Vasenkari, Petri J. (Nokia - FI/Espoo)" w:date="2020-02-21T10:26:00Z">
              <w:r w:rsidRPr="001F078B">
                <w:rPr>
                  <w:rFonts w:eastAsia="MS Mincho"/>
                </w:rPr>
                <w:t>+2/-3</w:t>
              </w:r>
            </w:ins>
          </w:p>
        </w:tc>
      </w:tr>
      <w:tr w:rsidR="00765249" w:rsidRPr="001F078B" w14:paraId="54CEC10E" w14:textId="77777777" w:rsidTr="002B24F7">
        <w:trPr>
          <w:trHeight w:val="225"/>
          <w:jc w:val="center"/>
          <w:ins w:id="157" w:author="Vasenkari, Petri J. (Nokia - FI/Espoo)" w:date="2020-02-21T10:26:00Z"/>
        </w:trPr>
        <w:tc>
          <w:tcPr>
            <w:tcW w:w="10463" w:type="dxa"/>
            <w:gridSpan w:val="5"/>
            <w:vAlign w:val="center"/>
          </w:tcPr>
          <w:p w14:paraId="349F0D52" w14:textId="064640C2" w:rsidR="00765249" w:rsidRPr="001F078B" w:rsidRDefault="00765249">
            <w:pPr>
              <w:pStyle w:val="TAC"/>
              <w:jc w:val="left"/>
              <w:rPr>
                <w:ins w:id="158" w:author="Vasenkari, Petri J. (Nokia - FI/Espoo)" w:date="2020-02-21T10:26:00Z"/>
                <w:vertAlign w:val="superscript"/>
              </w:rPr>
              <w:pPrChange w:id="159" w:author="Vasenkari, Petri J. (Nokia - FI/Espoo)" w:date="2020-02-21T10:27:00Z">
                <w:pPr>
                  <w:pStyle w:val="TAC"/>
                </w:pPr>
              </w:pPrChange>
            </w:pPr>
            <w:ins w:id="160" w:author="Vasenkari, Petri J. (Nokia - FI/Espoo)" w:date="2020-02-21T10:27:00Z">
              <w:r w:rsidRPr="007A1F80">
                <w:rPr>
                  <w:rFonts w:hint="eastAsia"/>
                </w:rPr>
                <w:t>NOTE</w:t>
              </w:r>
              <w:r>
                <w:t xml:space="preserve"> 1</w:t>
              </w:r>
              <w:r w:rsidRPr="007A1F80">
                <w:rPr>
                  <w:rFonts w:hint="eastAsia"/>
                </w:rPr>
                <w:t xml:space="preserve">: </w:t>
              </w:r>
              <w:r w:rsidRPr="007A1F80">
                <w:t>Only single switched UL is supported</w:t>
              </w:r>
            </w:ins>
          </w:p>
        </w:tc>
      </w:tr>
    </w:tbl>
    <w:p w14:paraId="2BD88D4F" w14:textId="77777777" w:rsidR="00765249" w:rsidRPr="006970FD" w:rsidRDefault="00765249" w:rsidP="008D38C3">
      <w:pPr>
        <w:rPr>
          <w:ins w:id="161" w:author="Vasenkari, Petri J. (Nokia - FI/Espoo) [2]" w:date="2020-01-16T09:43:00Z"/>
          <w:lang w:eastAsia="zh-CN"/>
        </w:rPr>
      </w:pPr>
    </w:p>
    <w:p w14:paraId="5B6A91A6" w14:textId="77777777" w:rsidR="008D38C3" w:rsidRDefault="008D38C3" w:rsidP="008D38C3">
      <w:pPr>
        <w:pStyle w:val="Heading4"/>
        <w:rPr>
          <w:ins w:id="162" w:author="Vasenkari, Petri J. (Nokia - FI/Espoo) [2]" w:date="2020-01-16T09:43:00Z"/>
          <w:lang w:eastAsia="zh-CN"/>
        </w:rPr>
      </w:pPr>
      <w:ins w:id="163" w:author="Vasenkari, Petri J. (Nokia - FI/Espoo) [2]" w:date="2020-01-16T09:43:00Z">
        <w:r>
          <w:rPr>
            <w:lang w:eastAsia="zh-CN"/>
          </w:rPr>
          <w:t>6.</w:t>
        </w:r>
        <w:proofErr w:type="gramStart"/>
        <w:r>
          <w:rPr>
            <w:lang w:eastAsia="zh-CN"/>
          </w:rPr>
          <w:t>3.X.</w:t>
        </w:r>
        <w:proofErr w:type="gramEnd"/>
        <w:r>
          <w:rPr>
            <w:lang w:eastAsia="zh-CN"/>
          </w:rPr>
          <w:t>4</w:t>
        </w:r>
        <w:r>
          <w:rPr>
            <w:lang w:eastAsia="zh-CN"/>
          </w:rPr>
          <w:tab/>
          <w:t>Spurious emission band UE co-existence for DC</w:t>
        </w:r>
      </w:ins>
    </w:p>
    <w:p w14:paraId="22627049" w14:textId="77777777" w:rsidR="008D38C3" w:rsidRDefault="008D38C3" w:rsidP="008D38C3">
      <w:pPr>
        <w:rPr>
          <w:ins w:id="164" w:author="Vasenkari, Petri J. (Nokia - FI/Espoo) [2]" w:date="2020-01-16T09:43:00Z"/>
          <w:lang w:eastAsia="zh-TW"/>
        </w:rPr>
      </w:pPr>
      <w:ins w:id="165" w:author="Vasenkari, Petri J. (Nokia - FI/Espoo) [2]" w:date="2020-01-16T09:43:00Z">
        <w:r w:rsidRPr="00FF5A19">
          <w:rPr>
            <w:rFonts w:hint="eastAsia"/>
            <w:noProof/>
            <w:snapToGrid w:val="0"/>
            <w:lang w:eastAsia="zh-TW"/>
          </w:rPr>
          <w:t>Note that o</w:t>
        </w:r>
        <w:r w:rsidRPr="00FF5A19">
          <w:rPr>
            <w:noProof/>
            <w:snapToGrid w:val="0"/>
            <w:lang w:eastAsia="zh-TW"/>
          </w:rPr>
          <w:t xml:space="preserve">nly </w:t>
        </w:r>
        <w:r>
          <w:rPr>
            <w:noProof/>
            <w:snapToGrid w:val="0"/>
            <w:lang w:eastAsia="zh-TW"/>
          </w:rPr>
          <w:t>s</w:t>
        </w:r>
        <w:r w:rsidRPr="00FF5A19">
          <w:rPr>
            <w:noProof/>
            <w:snapToGrid w:val="0"/>
            <w:lang w:eastAsia="zh-TW"/>
          </w:rPr>
          <w:t xml:space="preserve">ingle </w:t>
        </w:r>
        <w:r>
          <w:rPr>
            <w:noProof/>
            <w:snapToGrid w:val="0"/>
            <w:lang w:eastAsia="zh-TW"/>
          </w:rPr>
          <w:t>s</w:t>
        </w:r>
        <w:r w:rsidRPr="00FF5A19">
          <w:rPr>
            <w:noProof/>
            <w:snapToGrid w:val="0"/>
            <w:lang w:eastAsia="zh-TW"/>
          </w:rPr>
          <w:t xml:space="preserve">witched UL mode is </w:t>
        </w:r>
        <w:r w:rsidRPr="00FF5A19">
          <w:rPr>
            <w:rFonts w:hint="eastAsia"/>
            <w:lang w:eastAsia="zh-TW"/>
          </w:rPr>
          <w:t>supported</w:t>
        </w:r>
        <w:r w:rsidRPr="00FF5A19">
          <w:rPr>
            <w:noProof/>
            <w:snapToGrid w:val="0"/>
            <w:lang w:eastAsia="zh-TW"/>
          </w:rPr>
          <w:t xml:space="preserve"> for this combination</w:t>
        </w:r>
        <w:r>
          <w:rPr>
            <w:noProof/>
            <w:snapToGrid w:val="0"/>
            <w:lang w:eastAsia="zh-TW"/>
          </w:rPr>
          <w:t xml:space="preserve"> hence</w:t>
        </w:r>
        <w:r w:rsidRPr="00FF5A19">
          <w:rPr>
            <w:rFonts w:hint="eastAsia"/>
            <w:noProof/>
            <w:snapToGrid w:val="0"/>
            <w:lang w:eastAsia="zh-TW"/>
          </w:rPr>
          <w:t xml:space="preserve"> </w:t>
        </w:r>
        <w:r>
          <w:rPr>
            <w:rFonts w:hint="eastAsia"/>
            <w:noProof/>
            <w:snapToGrid w:val="0"/>
            <w:lang w:eastAsia="zh-CN"/>
          </w:rPr>
          <w:t xml:space="preserve">no </w:t>
        </w:r>
        <w:r>
          <w:rPr>
            <w:noProof/>
            <w:snapToGrid w:val="0"/>
            <w:lang w:eastAsia="zh-CN"/>
          </w:rPr>
          <w:t xml:space="preserve">additional </w:t>
        </w:r>
        <w:r>
          <w:rPr>
            <w:rFonts w:hint="eastAsia"/>
            <w:noProof/>
            <w:snapToGrid w:val="0"/>
            <w:lang w:eastAsia="zh-CN"/>
          </w:rPr>
          <w:t xml:space="preserve">spurious emission band UE co-existence </w:t>
        </w:r>
        <w:r w:rsidRPr="00FF5A19">
          <w:rPr>
            <w:rFonts w:hint="eastAsia"/>
            <w:noProof/>
            <w:snapToGrid w:val="0"/>
            <w:lang w:eastAsia="zh-TW"/>
          </w:rPr>
          <w:t>requirement is needed</w:t>
        </w:r>
      </w:ins>
    </w:p>
    <w:p w14:paraId="357A7856" w14:textId="5B4CD983" w:rsidR="008D38C3" w:rsidRDefault="008D38C3" w:rsidP="008D38C3">
      <w:pPr>
        <w:pStyle w:val="Heading4"/>
        <w:rPr>
          <w:lang w:eastAsia="zh-CN"/>
        </w:rPr>
      </w:pPr>
      <w:ins w:id="166" w:author="Vasenkari, Petri J. (Nokia - FI/Espoo) [2]" w:date="2020-01-16T09:43:00Z">
        <w:r>
          <w:rPr>
            <w:lang w:eastAsia="zh-CN"/>
          </w:rPr>
          <w:t>6.</w:t>
        </w:r>
        <w:proofErr w:type="gramStart"/>
        <w:r>
          <w:rPr>
            <w:lang w:eastAsia="zh-CN"/>
          </w:rPr>
          <w:t>3.X.</w:t>
        </w:r>
        <w:proofErr w:type="gramEnd"/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  <w:t>MSD analysis for DC</w:t>
        </w:r>
      </w:ins>
    </w:p>
    <w:p w14:paraId="69C6A56E" w14:textId="77777777" w:rsidR="00C90D45" w:rsidRDefault="00C90D45" w:rsidP="00C90D45">
      <w:pPr>
        <w:rPr>
          <w:ins w:id="167" w:author="Vasenkari, Petri J. (Nokia - FI/Espoo)" w:date="2020-02-25T09:02:00Z"/>
          <w:snapToGrid w:val="0"/>
          <w:lang w:val="en-US" w:eastAsia="fi-FI"/>
        </w:rPr>
      </w:pPr>
      <w:ins w:id="168" w:author="Vasenkari, Petri J. (Nokia - FI/Espoo)" w:date="2020-02-25T09:02:00Z">
        <w:r>
          <w:rPr>
            <w:snapToGrid w:val="0"/>
            <w:lang w:val="en-US"/>
          </w:rPr>
          <w:t>MSD of carrier 1 needs to be studied because UL-DL separation is smaller than in normal operation.</w:t>
        </w:r>
      </w:ins>
    </w:p>
    <w:p w14:paraId="2E416124" w14:textId="5C2F0077" w:rsidR="00C90D45" w:rsidRPr="00C90D45" w:rsidRDefault="00C90D45" w:rsidP="00C90D45">
      <w:pPr>
        <w:rPr>
          <w:ins w:id="169" w:author="Vasenkari, Petri J. (Nokia - FI/Espoo) [2]" w:date="2020-01-16T09:43:00Z"/>
          <w:lang w:eastAsia="zh-CN"/>
        </w:rPr>
      </w:pPr>
      <w:ins w:id="170" w:author="Vasenkari, Petri J. (Nokia - FI/Espoo)" w:date="2020-02-25T09:02:00Z">
        <w:r>
          <w:rPr>
            <w:noProof/>
            <w:snapToGrid w:val="0"/>
            <w:lang w:val="en-US"/>
          </w:rPr>
          <w:drawing>
            <wp:inline distT="0" distB="0" distL="0" distR="0" wp14:anchorId="22255686" wp14:editId="0D750868">
              <wp:extent cx="3670300" cy="844550"/>
              <wp:effectExtent l="0" t="0" r="6350" b="0"/>
              <wp:docPr id="1" name="Picture 1" descr="cid:image002.jpg@01D5EBC7.4C736D7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id:image002.jpg@01D5EBC7.4C736D70"/>
                      <pic:cNvPicPr>
                        <a:picLocks noChangeAspect="1" noChangeArrowheads="1"/>
                      </pic:cNvPicPr>
                    </pic:nvPicPr>
                    <pic:blipFill>
                      <a:blip r:embed="rId7" r:link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70300" cy="844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48B6010" w14:textId="77777777" w:rsidR="008D38C3" w:rsidRDefault="008D38C3" w:rsidP="008D38C3">
      <w:pPr>
        <w:pStyle w:val="Heading4"/>
        <w:rPr>
          <w:ins w:id="171" w:author="Vasenkari, Petri J. (Nokia - FI/Espoo) [2]" w:date="2020-01-16T09:43:00Z"/>
          <w:lang w:eastAsia="zh-TW"/>
        </w:rPr>
      </w:pPr>
      <w:ins w:id="172" w:author="Vasenkari, Petri J. (Nokia - FI/Espoo) [2]" w:date="2020-01-16T09:43:00Z">
        <w:r>
          <w:rPr>
            <w:rFonts w:hint="eastAsia"/>
            <w:lang w:eastAsia="zh-TW"/>
          </w:rPr>
          <w:t>6.</w:t>
        </w:r>
        <w:proofErr w:type="gramStart"/>
        <w:r>
          <w:rPr>
            <w:rFonts w:hint="eastAsia"/>
            <w:lang w:eastAsia="zh-TW"/>
          </w:rPr>
          <w:t>3.X</w:t>
        </w:r>
        <w:r>
          <w:t>.</w:t>
        </w:r>
        <w:proofErr w:type="gramEnd"/>
        <w:r>
          <w:rPr>
            <w:rFonts w:hint="eastAsia"/>
            <w:lang w:eastAsia="zh-TW"/>
          </w:rPr>
          <w:t>6</w:t>
        </w:r>
        <w:r>
          <w:tab/>
        </w:r>
        <w:r w:rsidRPr="005C53E2">
          <w:t>∆T</w:t>
        </w:r>
        <w:r w:rsidRPr="005C53E2">
          <w:rPr>
            <w:vertAlign w:val="subscript"/>
          </w:rPr>
          <w:t>IB</w:t>
        </w:r>
        <w:r w:rsidRPr="005C53E2">
          <w:t xml:space="preserve"> and ∆R</w:t>
        </w:r>
        <w:r w:rsidRPr="005C53E2">
          <w:rPr>
            <w:vertAlign w:val="subscript"/>
          </w:rPr>
          <w:t>IB</w:t>
        </w:r>
        <w:r w:rsidRPr="005C53E2">
          <w:t xml:space="preserve"> values</w:t>
        </w:r>
      </w:ins>
    </w:p>
    <w:p w14:paraId="61F109EC" w14:textId="73DE3E68" w:rsidR="008D38C3" w:rsidRDefault="008D38C3" w:rsidP="008D38C3">
      <w:pPr>
        <w:rPr>
          <w:ins w:id="173" w:author="Vasenkari, Petri J. (Nokia - FI/Espoo) [2]" w:date="2020-01-16T09:43:00Z"/>
          <w:lang w:eastAsia="zh-CN"/>
        </w:rPr>
      </w:pPr>
      <w:ins w:id="174" w:author="Vasenkari, Petri J. (Nokia - FI/Espoo) [2]" w:date="2020-01-16T09:43:00Z">
        <w:r>
          <w:rPr>
            <w:lang w:eastAsia="zh-CN"/>
          </w:rPr>
          <w:t xml:space="preserve">As </w:t>
        </w:r>
        <w:r>
          <w:rPr>
            <w:rFonts w:eastAsia="MS Mincho"/>
          </w:rPr>
          <w:t>DC_(n)12AA is single band thus relaxations are not needed</w:t>
        </w:r>
      </w:ins>
    </w:p>
    <w:p w14:paraId="771680D7" w14:textId="77777777" w:rsidR="008D38C3" w:rsidRDefault="008D38C3" w:rsidP="008D38C3">
      <w:pPr>
        <w:pStyle w:val="Heading4"/>
        <w:rPr>
          <w:ins w:id="175" w:author="Vasenkari, Petri J. (Nokia - FI/Espoo) [2]" w:date="2020-01-16T09:43:00Z"/>
          <w:lang w:eastAsia="zh-TW"/>
        </w:rPr>
      </w:pPr>
      <w:ins w:id="176" w:author="Vasenkari, Petri J. (Nokia - FI/Espoo) [2]" w:date="2020-01-16T09:43:00Z">
        <w:r>
          <w:rPr>
            <w:rFonts w:hint="eastAsia"/>
            <w:lang w:eastAsia="zh-TW"/>
          </w:rPr>
          <w:t>6.</w:t>
        </w:r>
        <w:proofErr w:type="gramStart"/>
        <w:r>
          <w:rPr>
            <w:rFonts w:hint="eastAsia"/>
            <w:lang w:eastAsia="zh-TW"/>
          </w:rPr>
          <w:t>3.X</w:t>
        </w:r>
        <w:r>
          <w:t>.</w:t>
        </w:r>
        <w:proofErr w:type="gramEnd"/>
        <w:r>
          <w:rPr>
            <w:rFonts w:hint="eastAsia"/>
            <w:lang w:eastAsia="zh-TW"/>
          </w:rPr>
          <w:t>7</w:t>
        </w:r>
        <w:r>
          <w:tab/>
        </w:r>
        <w:r>
          <w:rPr>
            <w:rFonts w:hint="eastAsia"/>
            <w:lang w:eastAsia="zh-TW"/>
          </w:rPr>
          <w:t>MPR</w:t>
        </w:r>
        <w:r>
          <w:rPr>
            <w:rFonts w:hint="eastAsia"/>
            <w:lang w:eastAsia="zh-CN"/>
          </w:rPr>
          <w:t xml:space="preserve">, </w:t>
        </w:r>
        <w:r w:rsidRPr="006F0EBE">
          <w:rPr>
            <w:rFonts w:hint="eastAsia"/>
            <w:lang w:eastAsia="zh-CN"/>
          </w:rPr>
          <w:t>AMPR</w:t>
        </w:r>
        <w:r>
          <w:t xml:space="preserve"> requirements</w:t>
        </w:r>
      </w:ins>
    </w:p>
    <w:p w14:paraId="3559BDB4" w14:textId="77777777" w:rsidR="008D38C3" w:rsidRPr="00511CC9" w:rsidRDefault="008D38C3" w:rsidP="008D38C3">
      <w:pPr>
        <w:rPr>
          <w:ins w:id="177" w:author="Vasenkari, Petri J. (Nokia - FI/Espoo) [2]" w:date="2020-01-16T09:43:00Z"/>
          <w:lang w:eastAsia="zh-CN"/>
        </w:rPr>
      </w:pPr>
      <w:ins w:id="178" w:author="Vasenkari, Petri J. (Nokia - FI/Espoo) [2]" w:date="2020-01-16T09:43:00Z">
        <w:r w:rsidRPr="00FF5A19">
          <w:rPr>
            <w:rFonts w:hint="eastAsia"/>
            <w:noProof/>
            <w:snapToGrid w:val="0"/>
            <w:lang w:eastAsia="zh-TW"/>
          </w:rPr>
          <w:t>Note that o</w:t>
        </w:r>
        <w:r w:rsidRPr="00FF5A19">
          <w:rPr>
            <w:noProof/>
            <w:snapToGrid w:val="0"/>
            <w:lang w:eastAsia="zh-TW"/>
          </w:rPr>
          <w:t xml:space="preserve">nly </w:t>
        </w:r>
        <w:r>
          <w:rPr>
            <w:noProof/>
            <w:snapToGrid w:val="0"/>
            <w:lang w:eastAsia="zh-TW"/>
          </w:rPr>
          <w:t>s</w:t>
        </w:r>
        <w:r w:rsidRPr="00FF5A19">
          <w:rPr>
            <w:noProof/>
            <w:snapToGrid w:val="0"/>
            <w:lang w:eastAsia="zh-TW"/>
          </w:rPr>
          <w:t xml:space="preserve">ingle </w:t>
        </w:r>
        <w:r>
          <w:rPr>
            <w:noProof/>
            <w:snapToGrid w:val="0"/>
            <w:lang w:eastAsia="zh-TW"/>
          </w:rPr>
          <w:t>s</w:t>
        </w:r>
        <w:r w:rsidRPr="00FF5A19">
          <w:rPr>
            <w:noProof/>
            <w:snapToGrid w:val="0"/>
            <w:lang w:eastAsia="zh-TW"/>
          </w:rPr>
          <w:t xml:space="preserve">witched UL mode is </w:t>
        </w:r>
        <w:r w:rsidRPr="00FF5A19">
          <w:rPr>
            <w:rFonts w:hint="eastAsia"/>
            <w:lang w:eastAsia="zh-TW"/>
          </w:rPr>
          <w:t>supported</w:t>
        </w:r>
        <w:r w:rsidRPr="00FF5A19">
          <w:rPr>
            <w:noProof/>
            <w:snapToGrid w:val="0"/>
            <w:lang w:eastAsia="zh-TW"/>
          </w:rPr>
          <w:t xml:space="preserve"> for this combination</w:t>
        </w:r>
        <w:r>
          <w:rPr>
            <w:noProof/>
            <w:snapToGrid w:val="0"/>
            <w:lang w:eastAsia="zh-TW"/>
          </w:rPr>
          <w:t xml:space="preserve"> hence</w:t>
        </w:r>
        <w:r w:rsidRPr="00FF5A19">
          <w:rPr>
            <w:rFonts w:hint="eastAsia"/>
            <w:noProof/>
            <w:snapToGrid w:val="0"/>
            <w:lang w:eastAsia="zh-TW"/>
          </w:rPr>
          <w:t xml:space="preserve"> </w:t>
        </w:r>
        <w:r>
          <w:rPr>
            <w:rFonts w:hint="eastAsia"/>
            <w:noProof/>
            <w:snapToGrid w:val="0"/>
            <w:lang w:eastAsia="zh-CN"/>
          </w:rPr>
          <w:t xml:space="preserve">no </w:t>
        </w:r>
        <w:r>
          <w:rPr>
            <w:noProof/>
            <w:snapToGrid w:val="0"/>
            <w:lang w:eastAsia="zh-CN"/>
          </w:rPr>
          <w:t xml:space="preserve">additional </w:t>
        </w:r>
        <w:r>
          <w:rPr>
            <w:rFonts w:hint="eastAsia"/>
            <w:noProof/>
            <w:snapToGrid w:val="0"/>
            <w:lang w:eastAsia="zh-CN"/>
          </w:rPr>
          <w:t xml:space="preserve">MPR or </w:t>
        </w:r>
        <w:r w:rsidRPr="006F0EBE">
          <w:rPr>
            <w:rFonts w:hint="eastAsia"/>
            <w:noProof/>
            <w:snapToGrid w:val="0"/>
            <w:lang w:eastAsia="zh-CN"/>
          </w:rPr>
          <w:t>A-MPR</w:t>
        </w:r>
        <w:r>
          <w:rPr>
            <w:rFonts w:hint="eastAsia"/>
            <w:noProof/>
            <w:snapToGrid w:val="0"/>
            <w:lang w:eastAsia="zh-CN"/>
          </w:rPr>
          <w:t xml:space="preserve"> </w:t>
        </w:r>
        <w:r w:rsidRPr="00FF5A19">
          <w:rPr>
            <w:rFonts w:hint="eastAsia"/>
            <w:noProof/>
            <w:snapToGrid w:val="0"/>
            <w:lang w:eastAsia="zh-TW"/>
          </w:rPr>
          <w:t>requirement is needed</w:t>
        </w:r>
        <w:r>
          <w:rPr>
            <w:noProof/>
            <w:snapToGrid w:val="0"/>
            <w:lang w:eastAsia="zh-TW"/>
          </w:rPr>
          <w:t>.</w:t>
        </w:r>
      </w:ins>
    </w:p>
    <w:p w14:paraId="2A0A33E7" w14:textId="77777777" w:rsidR="002007CE" w:rsidRPr="007630F6" w:rsidRDefault="002007CE" w:rsidP="002007CE">
      <w:pPr>
        <w:rPr>
          <w:ins w:id="179" w:author="Vasenkari, Petri J. (Nokia - FI/Espoo) [2]" w:date="2020-01-14T15:02:00Z"/>
        </w:rPr>
      </w:pPr>
    </w:p>
    <w:p w14:paraId="39BF219B" w14:textId="23C9B16F" w:rsidR="00E9729A" w:rsidRDefault="00E9729A" w:rsidP="002007CE">
      <w:pPr>
        <w:rPr>
          <w:rFonts w:ascii="Arial" w:eastAsia="Yu Mincho" w:hAnsi="Arial" w:cs="Arial"/>
          <w:kern w:val="2"/>
          <w:sz w:val="32"/>
          <w:szCs w:val="24"/>
          <w:lang w:val="en-US" w:eastAsia="ja-JP"/>
        </w:rPr>
      </w:pPr>
      <w:del w:id="180" w:author="Vasenkari, Petri J. (Nokia - FI/Espoo) [2]" w:date="2020-01-14T15:02:00Z">
        <w:r w:rsidDel="002007CE">
          <w:rPr>
            <w:rFonts w:ascii="Arial" w:eastAsia="Yu Mincho" w:hAnsi="Arial" w:cs="Arial" w:hint="eastAsia"/>
            <w:kern w:val="2"/>
            <w:sz w:val="32"/>
            <w:szCs w:val="24"/>
            <w:lang w:val="en-US" w:eastAsia="ja-JP"/>
          </w:rPr>
          <w:delText>(</w:delText>
        </w:r>
        <w:r w:rsidDel="002007CE">
          <w:rPr>
            <w:rFonts w:ascii="Arial" w:eastAsia="Yu Mincho" w:hAnsi="Arial" w:cs="Arial"/>
            <w:kern w:val="2"/>
            <w:sz w:val="32"/>
            <w:szCs w:val="24"/>
            <w:lang w:val="en-US" w:eastAsia="ja-JP"/>
          </w:rPr>
          <w:delText>Void</w:delText>
        </w:r>
        <w:r w:rsidDel="002007CE">
          <w:rPr>
            <w:rFonts w:ascii="Arial" w:eastAsia="Yu Mincho" w:hAnsi="Arial" w:cs="Arial" w:hint="eastAsia"/>
            <w:kern w:val="2"/>
            <w:sz w:val="32"/>
            <w:szCs w:val="24"/>
            <w:lang w:val="en-US" w:eastAsia="ja-JP"/>
          </w:rPr>
          <w:delText>)</w:delText>
        </w:r>
      </w:del>
    </w:p>
    <w:p w14:paraId="0E8387F3" w14:textId="47E49A3F" w:rsidR="008158BD" w:rsidRPr="008158BD" w:rsidRDefault="008158BD" w:rsidP="008158BD">
      <w:pPr>
        <w:rPr>
          <w:color w:val="0070C0"/>
        </w:rPr>
      </w:pPr>
      <w:r w:rsidRPr="008158BD">
        <w:rPr>
          <w:color w:val="0070C0"/>
        </w:rPr>
        <w:t xml:space="preserve">********************************** </w:t>
      </w:r>
      <w:r>
        <w:rPr>
          <w:color w:val="0070C0"/>
        </w:rPr>
        <w:t>End</w:t>
      </w:r>
      <w:r w:rsidRPr="008158BD">
        <w:rPr>
          <w:color w:val="0070C0"/>
        </w:rPr>
        <w:t xml:space="preserve"> of TP ***********************************************</w:t>
      </w:r>
    </w:p>
    <w:p w14:paraId="0BA8B6E2" w14:textId="77777777" w:rsidR="008158BD" w:rsidRDefault="008158BD" w:rsidP="002007CE">
      <w:pPr>
        <w:rPr>
          <w:rFonts w:ascii="Arial" w:eastAsia="Yu Mincho" w:hAnsi="Arial" w:cs="Arial"/>
          <w:kern w:val="2"/>
          <w:sz w:val="32"/>
          <w:szCs w:val="24"/>
          <w:lang w:val="en-US" w:eastAsia="ja-JP"/>
        </w:rPr>
      </w:pPr>
    </w:p>
    <w:sectPr w:rsidR="008158BD" w:rsidSect="00426A90">
      <w:headerReference w:type="even" r:id="rId9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D4915" w14:textId="77777777" w:rsidR="00777D62" w:rsidRDefault="00777D62" w:rsidP="002B3503">
      <w:pPr>
        <w:spacing w:after="0"/>
      </w:pPr>
      <w:r>
        <w:separator/>
      </w:r>
    </w:p>
  </w:endnote>
  <w:endnote w:type="continuationSeparator" w:id="0">
    <w:p w14:paraId="7469B931" w14:textId="77777777" w:rsidR="00777D62" w:rsidRDefault="00777D6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BF2B5" w14:textId="77777777" w:rsidR="00777D62" w:rsidRDefault="00777D62" w:rsidP="002B3503">
      <w:pPr>
        <w:spacing w:after="0"/>
      </w:pPr>
      <w:r>
        <w:separator/>
      </w:r>
    </w:p>
  </w:footnote>
  <w:footnote w:type="continuationSeparator" w:id="0">
    <w:p w14:paraId="79677068" w14:textId="77777777" w:rsidR="00777D62" w:rsidRDefault="00777D6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43E41"/>
    <w:multiLevelType w:val="hybridMultilevel"/>
    <w:tmpl w:val="FDB48BFC"/>
    <w:lvl w:ilvl="0" w:tplc="F5649B0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 [2]">
    <w15:presenceInfo w15:providerId="AD" w15:userId="S-1-5-21-1593251271-2640304127-1825641215-1965748"/>
  </w15:person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25CAC"/>
    <w:rsid w:val="00047EB7"/>
    <w:rsid w:val="00091F0B"/>
    <w:rsid w:val="000A6473"/>
    <w:rsid w:val="000B4E56"/>
    <w:rsid w:val="000B5243"/>
    <w:rsid w:val="000B5E8E"/>
    <w:rsid w:val="000F2546"/>
    <w:rsid w:val="000F50EC"/>
    <w:rsid w:val="00101626"/>
    <w:rsid w:val="00111229"/>
    <w:rsid w:val="0011386F"/>
    <w:rsid w:val="001364A1"/>
    <w:rsid w:val="0015000E"/>
    <w:rsid w:val="0016131F"/>
    <w:rsid w:val="001953B8"/>
    <w:rsid w:val="001A7373"/>
    <w:rsid w:val="002007CE"/>
    <w:rsid w:val="00202EA0"/>
    <w:rsid w:val="00205FB0"/>
    <w:rsid w:val="002127E2"/>
    <w:rsid w:val="00214C87"/>
    <w:rsid w:val="00215035"/>
    <w:rsid w:val="00242B76"/>
    <w:rsid w:val="00291DDD"/>
    <w:rsid w:val="002A7181"/>
    <w:rsid w:val="002B3503"/>
    <w:rsid w:val="002F6A38"/>
    <w:rsid w:val="00322C8A"/>
    <w:rsid w:val="00347DEA"/>
    <w:rsid w:val="00356BB2"/>
    <w:rsid w:val="003777FE"/>
    <w:rsid w:val="003C50EF"/>
    <w:rsid w:val="003D3DDF"/>
    <w:rsid w:val="003E34AE"/>
    <w:rsid w:val="00417253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C63C0"/>
    <w:rsid w:val="005D080A"/>
    <w:rsid w:val="005F4052"/>
    <w:rsid w:val="005F6CE3"/>
    <w:rsid w:val="00602EB6"/>
    <w:rsid w:val="00641C2E"/>
    <w:rsid w:val="00641E1F"/>
    <w:rsid w:val="006452FD"/>
    <w:rsid w:val="00664DF6"/>
    <w:rsid w:val="006919C7"/>
    <w:rsid w:val="006C44A0"/>
    <w:rsid w:val="006C6840"/>
    <w:rsid w:val="006D0435"/>
    <w:rsid w:val="00726265"/>
    <w:rsid w:val="00734EBD"/>
    <w:rsid w:val="007630F6"/>
    <w:rsid w:val="00765249"/>
    <w:rsid w:val="00776620"/>
    <w:rsid w:val="00777D62"/>
    <w:rsid w:val="007917C0"/>
    <w:rsid w:val="007A1F80"/>
    <w:rsid w:val="007C23AE"/>
    <w:rsid w:val="007D20DF"/>
    <w:rsid w:val="007E7230"/>
    <w:rsid w:val="008158BD"/>
    <w:rsid w:val="008236E4"/>
    <w:rsid w:val="00850296"/>
    <w:rsid w:val="0085598E"/>
    <w:rsid w:val="008A4493"/>
    <w:rsid w:val="008D38C3"/>
    <w:rsid w:val="008E598E"/>
    <w:rsid w:val="0090414F"/>
    <w:rsid w:val="0091383D"/>
    <w:rsid w:val="00940559"/>
    <w:rsid w:val="00996062"/>
    <w:rsid w:val="009B1E68"/>
    <w:rsid w:val="00A451E8"/>
    <w:rsid w:val="00A6018C"/>
    <w:rsid w:val="00AB43F2"/>
    <w:rsid w:val="00AE6327"/>
    <w:rsid w:val="00AF7CB0"/>
    <w:rsid w:val="00B4385F"/>
    <w:rsid w:val="00B50285"/>
    <w:rsid w:val="00B65B59"/>
    <w:rsid w:val="00BC2924"/>
    <w:rsid w:val="00BC764C"/>
    <w:rsid w:val="00BE499E"/>
    <w:rsid w:val="00BF4B17"/>
    <w:rsid w:val="00C21554"/>
    <w:rsid w:val="00C51EF4"/>
    <w:rsid w:val="00C81190"/>
    <w:rsid w:val="00C90D45"/>
    <w:rsid w:val="00CE0D34"/>
    <w:rsid w:val="00D275CC"/>
    <w:rsid w:val="00D767C4"/>
    <w:rsid w:val="00D77CF5"/>
    <w:rsid w:val="00DB37D9"/>
    <w:rsid w:val="00DD3921"/>
    <w:rsid w:val="00E33B68"/>
    <w:rsid w:val="00E8438C"/>
    <w:rsid w:val="00E962C5"/>
    <w:rsid w:val="00E9729A"/>
    <w:rsid w:val="00EA2587"/>
    <w:rsid w:val="00EA3488"/>
    <w:rsid w:val="00EB5F7D"/>
    <w:rsid w:val="00EC589F"/>
    <w:rsid w:val="00EE317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h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har">
    <w:name w:val="TAL Char"/>
    <w:link w:val="TAL"/>
    <w:rsid w:val="007630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630F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630F6"/>
    <w:rPr>
      <w:rFonts w:ascii="Arial" w:hAnsi="Arial"/>
      <w:sz w:val="18"/>
      <w:lang w:val="en-GB" w:eastAsia="en-US"/>
    </w:rPr>
  </w:style>
  <w:style w:type="paragraph" w:customStyle="1" w:styleId="Table">
    <w:name w:val="Table"/>
    <w:basedOn w:val="Normal"/>
    <w:link w:val="Table0"/>
    <w:qFormat/>
    <w:rsid w:val="007630F6"/>
    <w:pPr>
      <w:overflowPunct/>
      <w:autoSpaceDE/>
      <w:autoSpaceDN/>
      <w:adjustRightInd/>
      <w:jc w:val="center"/>
      <w:textAlignment w:val="auto"/>
    </w:pPr>
    <w:rPr>
      <w:rFonts w:ascii="Arial" w:eastAsia="SimSun" w:hAnsi="Arial" w:cs="Arial"/>
      <w:b/>
    </w:rPr>
  </w:style>
  <w:style w:type="character" w:customStyle="1" w:styleId="Table0">
    <w:name w:val="Table (文字)"/>
    <w:link w:val="Table"/>
    <w:rsid w:val="007630F6"/>
    <w:rPr>
      <w:rFonts w:ascii="Arial" w:eastAsia="SimSun" w:hAnsi="Arial" w:cs="Arial"/>
      <w:b/>
      <w:lang w:val="en-GB" w:eastAsia="en-US"/>
    </w:rPr>
  </w:style>
  <w:style w:type="character" w:customStyle="1" w:styleId="TALCar">
    <w:name w:val="TAL Car"/>
    <w:qFormat/>
    <w:rsid w:val="0076524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jpg@01D5EBC7.4C736D7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248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2020-02-25T07:02:00Z</dcterms:created>
  <dcterms:modified xsi:type="dcterms:W3CDTF">2020-02-25T07:03:00Z</dcterms:modified>
</cp:coreProperties>
</file>